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D0006" w14:textId="20EDF0CD" w:rsidR="002452A4" w:rsidRDefault="002452A4" w:rsidP="002452A4">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A060C5">
        <w:rPr>
          <w:b/>
          <w:noProof/>
          <w:sz w:val="24"/>
        </w:rPr>
        <w:t>228</w:t>
      </w:r>
    </w:p>
    <w:p w14:paraId="4F7B8CC8" w14:textId="1E86CD49" w:rsidR="002E67BB" w:rsidRDefault="002452A4" w:rsidP="002452A4">
      <w:pPr>
        <w:pStyle w:val="CRCoverPage"/>
        <w:tabs>
          <w:tab w:val="right" w:pos="9639"/>
        </w:tabs>
        <w:spacing w:after="0"/>
        <w:rPr>
          <w:b/>
          <w:noProof/>
          <w:sz w:val="24"/>
          <w:lang w:eastAsia="zh-CN"/>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991DB1" w:rsidRPr="00A715F2">
        <w:rPr>
          <w:b/>
          <w:noProof/>
          <w:sz w:val="24"/>
        </w:rPr>
        <w:t xml:space="preserve"> </w:t>
      </w:r>
      <w:r w:rsidR="00E112F0">
        <w:rPr>
          <w:b/>
          <w:noProof/>
          <w:sz w:val="24"/>
        </w:rPr>
        <w:tab/>
      </w:r>
      <w:r w:rsidR="00E112F0" w:rsidRPr="002452A4">
        <w:rPr>
          <w:bCs/>
          <w:i/>
          <w:iCs/>
          <w:noProof/>
          <w:sz w:val="24"/>
        </w:rPr>
        <w:t xml:space="preserve">was </w:t>
      </w:r>
      <w:r w:rsidRPr="002452A4">
        <w:rPr>
          <w:bCs/>
          <w:i/>
          <w:iCs/>
          <w:noProof/>
          <w:sz w:val="24"/>
        </w:rPr>
        <w:t xml:space="preserve">C4-220376, </w:t>
      </w:r>
      <w:r w:rsidR="00E112F0" w:rsidRPr="002452A4">
        <w:rPr>
          <w:bCs/>
          <w:i/>
          <w:iCs/>
          <w:noProof/>
          <w:sz w:val="24"/>
        </w:rPr>
        <w:t>C4-220234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8E422C" w14:paraId="5E247ED2" w14:textId="77777777" w:rsidTr="00547111">
        <w:tc>
          <w:tcPr>
            <w:tcW w:w="142" w:type="dxa"/>
            <w:tcBorders>
              <w:left w:val="single" w:sz="4" w:space="0" w:color="auto"/>
            </w:tcBorders>
          </w:tcPr>
          <w:p w14:paraId="12DE70A8" w14:textId="77777777" w:rsidR="008E422C" w:rsidRDefault="008E422C" w:rsidP="008E422C">
            <w:pPr>
              <w:pStyle w:val="CRCoverPage"/>
              <w:spacing w:after="0"/>
              <w:jc w:val="right"/>
              <w:rPr>
                <w:noProof/>
              </w:rPr>
            </w:pPr>
          </w:p>
        </w:tc>
        <w:tc>
          <w:tcPr>
            <w:tcW w:w="1559" w:type="dxa"/>
            <w:shd w:val="pct30" w:color="FFFF00" w:fill="auto"/>
          </w:tcPr>
          <w:p w14:paraId="7A9486B0" w14:textId="193D2AA7" w:rsidR="008E422C" w:rsidRPr="00410371" w:rsidRDefault="008E422C" w:rsidP="008E422C">
            <w:pPr>
              <w:pStyle w:val="CRCoverPage"/>
              <w:spacing w:after="0"/>
              <w:jc w:val="right"/>
              <w:rPr>
                <w:b/>
                <w:noProof/>
                <w:sz w:val="28"/>
              </w:rPr>
            </w:pPr>
            <w:r>
              <w:rPr>
                <w:b/>
                <w:noProof/>
                <w:sz w:val="28"/>
              </w:rPr>
              <w:t>29.5</w:t>
            </w:r>
            <w:r w:rsidR="001D5C46">
              <w:rPr>
                <w:b/>
                <w:noProof/>
                <w:sz w:val="28"/>
              </w:rPr>
              <w:t>1</w:t>
            </w:r>
            <w:r w:rsidR="00502183">
              <w:rPr>
                <w:b/>
                <w:noProof/>
                <w:sz w:val="28"/>
              </w:rPr>
              <w:t>8</w:t>
            </w:r>
          </w:p>
        </w:tc>
        <w:tc>
          <w:tcPr>
            <w:tcW w:w="709" w:type="dxa"/>
          </w:tcPr>
          <w:p w14:paraId="2F000DD7" w14:textId="7E64F617" w:rsidR="008E422C" w:rsidRDefault="008E422C" w:rsidP="008E422C">
            <w:pPr>
              <w:pStyle w:val="CRCoverPage"/>
              <w:spacing w:after="0"/>
              <w:jc w:val="center"/>
              <w:rPr>
                <w:noProof/>
              </w:rPr>
            </w:pPr>
            <w:r>
              <w:rPr>
                <w:b/>
                <w:noProof/>
                <w:sz w:val="28"/>
              </w:rPr>
              <w:t>CR</w:t>
            </w:r>
          </w:p>
        </w:tc>
        <w:tc>
          <w:tcPr>
            <w:tcW w:w="1276" w:type="dxa"/>
            <w:shd w:val="pct30" w:color="FFFF00" w:fill="auto"/>
          </w:tcPr>
          <w:p w14:paraId="301FCD58" w14:textId="561EB939" w:rsidR="008E422C" w:rsidRPr="00410371" w:rsidRDefault="00321B81" w:rsidP="008E422C">
            <w:pPr>
              <w:pStyle w:val="CRCoverPage"/>
              <w:spacing w:after="0"/>
              <w:rPr>
                <w:noProof/>
              </w:rPr>
            </w:pPr>
            <w:r>
              <w:rPr>
                <w:b/>
                <w:noProof/>
                <w:sz w:val="28"/>
              </w:rPr>
              <w:t>0</w:t>
            </w:r>
            <w:r w:rsidR="007C7C3D">
              <w:rPr>
                <w:b/>
                <w:noProof/>
                <w:sz w:val="28"/>
              </w:rPr>
              <w:t>674</w:t>
            </w:r>
          </w:p>
        </w:tc>
        <w:tc>
          <w:tcPr>
            <w:tcW w:w="709" w:type="dxa"/>
          </w:tcPr>
          <w:p w14:paraId="4F157372" w14:textId="335EC1E0" w:rsidR="008E422C" w:rsidRDefault="008E422C" w:rsidP="008E422C">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5E86F800" w:rsidR="008E422C" w:rsidRPr="00410371" w:rsidRDefault="00183D37" w:rsidP="008E422C">
            <w:pPr>
              <w:pStyle w:val="CRCoverPage"/>
              <w:spacing w:after="0"/>
              <w:jc w:val="center"/>
              <w:rPr>
                <w:b/>
                <w:noProof/>
              </w:rPr>
            </w:pPr>
            <w:r>
              <w:rPr>
                <w:b/>
                <w:noProof/>
                <w:sz w:val="28"/>
              </w:rPr>
              <w:t>2</w:t>
            </w:r>
          </w:p>
        </w:tc>
        <w:tc>
          <w:tcPr>
            <w:tcW w:w="2410" w:type="dxa"/>
          </w:tcPr>
          <w:p w14:paraId="245948D1" w14:textId="1743E9A7" w:rsidR="008E422C" w:rsidRDefault="008E422C" w:rsidP="008E42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3EF2FDEB" w:rsidR="008E422C" w:rsidRPr="00410371" w:rsidRDefault="008E422C" w:rsidP="008E422C">
            <w:pPr>
              <w:pStyle w:val="CRCoverPage"/>
              <w:spacing w:after="0"/>
              <w:jc w:val="center"/>
              <w:rPr>
                <w:noProof/>
                <w:sz w:val="28"/>
              </w:rPr>
            </w:pPr>
            <w:r>
              <w:rPr>
                <w:b/>
                <w:noProof/>
                <w:sz w:val="28"/>
              </w:rPr>
              <w:t>17.</w:t>
            </w:r>
            <w:r w:rsidR="008055D2">
              <w:rPr>
                <w:b/>
                <w:noProof/>
                <w:sz w:val="28"/>
              </w:rPr>
              <w:t>4</w:t>
            </w:r>
            <w:r>
              <w:rPr>
                <w:b/>
                <w:noProof/>
                <w:sz w:val="28"/>
              </w:rPr>
              <w:t>.0</w:t>
            </w:r>
          </w:p>
        </w:tc>
        <w:tc>
          <w:tcPr>
            <w:tcW w:w="143" w:type="dxa"/>
            <w:tcBorders>
              <w:right w:val="single" w:sz="4" w:space="0" w:color="auto"/>
            </w:tcBorders>
          </w:tcPr>
          <w:p w14:paraId="3318EC0D" w14:textId="77777777" w:rsidR="008E422C" w:rsidRDefault="008E422C" w:rsidP="008E422C">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1AE198A0" w:rsidR="001E41F3" w:rsidRDefault="001B0939">
            <w:pPr>
              <w:pStyle w:val="CRCoverPage"/>
              <w:spacing w:after="0"/>
              <w:ind w:left="100"/>
              <w:rPr>
                <w:noProof/>
              </w:rPr>
            </w:pPr>
            <w:r>
              <w:rPr>
                <w:noProof/>
              </w:rPr>
              <w:t xml:space="preserve">UE </w:t>
            </w:r>
            <w:r w:rsidR="00471878">
              <w:rPr>
                <w:noProof/>
              </w:rPr>
              <w:t xml:space="preserve">Location </w:t>
            </w:r>
            <w:r w:rsidR="00EE676F">
              <w:rPr>
                <w:noProof/>
              </w:rPr>
              <w:t xml:space="preserve">Trends </w:t>
            </w:r>
            <w:r w:rsidR="00E2095C">
              <w:rPr>
                <w:noProof/>
              </w:rPr>
              <w:t>Event</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5C988C1A" w:rsidR="001E41F3" w:rsidRDefault="00857C6F" w:rsidP="003F06B5">
            <w:pPr>
              <w:pStyle w:val="CRCoverPage"/>
              <w:tabs>
                <w:tab w:val="center" w:pos="1851"/>
              </w:tabs>
              <w:spacing w:after="0"/>
              <w:ind w:left="100"/>
              <w:rPr>
                <w:noProof/>
              </w:rPr>
            </w:pPr>
            <w:r>
              <w:rPr>
                <w:noProof/>
              </w:rPr>
              <w:t>eNA_P</w:t>
            </w:r>
            <w:r w:rsidR="002A6851">
              <w:rPr>
                <w:noProof/>
              </w:rPr>
              <w:t>h</w:t>
            </w:r>
            <w:r>
              <w:rPr>
                <w:noProof/>
              </w:rPr>
              <w:t>2</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2B2554DF" w:rsidR="001E41F3" w:rsidRDefault="00010A8C">
            <w:pPr>
              <w:pStyle w:val="CRCoverPage"/>
              <w:spacing w:after="0"/>
              <w:ind w:left="100"/>
              <w:rPr>
                <w:noProof/>
              </w:rPr>
            </w:pPr>
            <w:r>
              <w:rPr>
                <w:noProof/>
              </w:rPr>
              <w:t>202</w:t>
            </w:r>
            <w:r w:rsidR="00C1389E">
              <w:rPr>
                <w:noProof/>
              </w:rPr>
              <w:t>1</w:t>
            </w:r>
            <w:r>
              <w:rPr>
                <w:noProof/>
              </w:rPr>
              <w:t>-</w:t>
            </w:r>
            <w:r w:rsidR="00852663">
              <w:rPr>
                <w:noProof/>
              </w:rPr>
              <w:t>01</w:t>
            </w:r>
            <w:r w:rsidR="00605106">
              <w:rPr>
                <w:noProof/>
              </w:rPr>
              <w:t>-</w:t>
            </w:r>
            <w:r w:rsidR="00DD546C">
              <w:rPr>
                <w:noProof/>
              </w:rPr>
              <w:t>25</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53B6BB3B" w:rsidR="001E41F3" w:rsidRDefault="00014411"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5A11BD9" w:rsidR="001E41F3" w:rsidRDefault="00010A8C">
            <w:pPr>
              <w:pStyle w:val="CRCoverPage"/>
              <w:spacing w:after="0"/>
              <w:ind w:left="100"/>
              <w:rPr>
                <w:noProof/>
              </w:rPr>
            </w:pPr>
            <w:r>
              <w:rPr>
                <w:noProof/>
              </w:rPr>
              <w:t>Rel-1</w:t>
            </w:r>
            <w:r w:rsidR="001B6C1A">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FC833" w14:textId="2151E32D" w:rsidR="00E44722" w:rsidRDefault="00E44722" w:rsidP="00A34C8F">
            <w:pPr>
              <w:pStyle w:val="CRCoverPage"/>
              <w:spacing w:after="0"/>
              <w:ind w:left="100"/>
              <w:rPr>
                <w:rStyle w:val="IvDbodytextChar"/>
                <w:rFonts w:cs="Times New Roman"/>
                <w:noProof/>
                <w:spacing w:val="0"/>
                <w:sz w:val="20"/>
              </w:rPr>
            </w:pPr>
            <w:r>
              <w:rPr>
                <w:rStyle w:val="IvDbodytextChar"/>
                <w:rFonts w:cs="Times New Roman"/>
                <w:noProof/>
                <w:spacing w:val="0"/>
                <w:sz w:val="20"/>
              </w:rPr>
              <w:t xml:space="preserve">3GPP TS 23.502 has specified the AMF Event exposure service shall support </w:t>
            </w:r>
            <w:r w:rsidR="004F7F26">
              <w:rPr>
                <w:rStyle w:val="IvDbodytextChar"/>
                <w:rFonts w:cs="Times New Roman"/>
                <w:noProof/>
                <w:spacing w:val="0"/>
                <w:sz w:val="20"/>
              </w:rPr>
              <w:t xml:space="preserve">UE </w:t>
            </w:r>
            <w:r w:rsidR="005B0DF3">
              <w:rPr>
                <w:rStyle w:val="IvDbodytextChar"/>
                <w:rFonts w:cs="Times New Roman"/>
                <w:noProof/>
                <w:spacing w:val="0"/>
                <w:sz w:val="20"/>
              </w:rPr>
              <w:t xml:space="preserve">location </w:t>
            </w:r>
            <w:r w:rsidR="004F7F26">
              <w:rPr>
                <w:rStyle w:val="IvDbodytextChar"/>
                <w:rFonts w:cs="Times New Roman"/>
                <w:noProof/>
                <w:spacing w:val="0"/>
                <w:sz w:val="20"/>
              </w:rPr>
              <w:t xml:space="preserve">trends </w:t>
            </w:r>
            <w:r>
              <w:rPr>
                <w:rStyle w:val="IvDbodytextChar"/>
                <w:rFonts w:cs="Times New Roman"/>
                <w:noProof/>
                <w:spacing w:val="0"/>
                <w:sz w:val="20"/>
              </w:rPr>
              <w:t>events:</w:t>
            </w:r>
          </w:p>
          <w:p w14:paraId="472F89A2" w14:textId="77777777" w:rsidR="009F07A2" w:rsidRPr="00E83E44" w:rsidRDefault="009F07A2" w:rsidP="009F07A2">
            <w:pPr>
              <w:pStyle w:val="Heading4"/>
              <w:ind w:left="1702"/>
              <w:rPr>
                <w:sz w:val="20"/>
                <w:szCs w:val="16"/>
              </w:rPr>
            </w:pPr>
            <w:bookmarkStart w:id="2" w:name="_Toc20204205"/>
            <w:bookmarkStart w:id="3" w:name="_Toc27894897"/>
            <w:bookmarkStart w:id="4" w:name="_Toc36191977"/>
            <w:bookmarkStart w:id="5" w:name="_Toc45193067"/>
            <w:bookmarkStart w:id="6" w:name="_Toc47592699"/>
            <w:bookmarkStart w:id="7" w:name="_Toc51834786"/>
            <w:bookmarkStart w:id="8" w:name="_Toc91153816"/>
            <w:r w:rsidRPr="00E83E44">
              <w:rPr>
                <w:sz w:val="20"/>
                <w:szCs w:val="16"/>
              </w:rPr>
              <w:t>4.15.4.2</w:t>
            </w:r>
            <w:r w:rsidRPr="00E83E44">
              <w:rPr>
                <w:sz w:val="20"/>
                <w:szCs w:val="16"/>
              </w:rPr>
              <w:tab/>
              <w:t>Exposure of Mobility Events from AMF</w:t>
            </w:r>
            <w:bookmarkEnd w:id="2"/>
            <w:bookmarkEnd w:id="3"/>
            <w:bookmarkEnd w:id="4"/>
            <w:bookmarkEnd w:id="5"/>
            <w:bookmarkEnd w:id="6"/>
            <w:bookmarkEnd w:id="7"/>
            <w:bookmarkEnd w:id="8"/>
          </w:p>
          <w:p w14:paraId="26B5A005" w14:textId="65BF4645" w:rsidR="009F07A2" w:rsidRPr="00E83E44" w:rsidRDefault="009F07A2" w:rsidP="009F07A2">
            <w:pPr>
              <w:ind w:left="284"/>
              <w:rPr>
                <w:sz w:val="16"/>
                <w:szCs w:val="18"/>
              </w:rPr>
            </w:pPr>
            <w:r w:rsidRPr="00E83E44">
              <w:rPr>
                <w:sz w:val="16"/>
                <w:szCs w:val="18"/>
              </w:rPr>
              <w:t>…</w:t>
            </w:r>
          </w:p>
          <w:p w14:paraId="53CA8F5F" w14:textId="231AEF2B" w:rsidR="009F07A2" w:rsidRDefault="009F07A2" w:rsidP="009F07A2">
            <w:pPr>
              <w:ind w:left="284"/>
              <w:rPr>
                <w:sz w:val="16"/>
                <w:szCs w:val="18"/>
              </w:rPr>
            </w:pPr>
            <w:r w:rsidRPr="00E83E44">
              <w:rPr>
                <w:sz w:val="16"/>
                <w:szCs w:val="18"/>
              </w:rPr>
              <w:t>During Connection, Registration and Mobility Management procedures, the AMF may store and update the UE access behaviour trends specified in Table 4.15.4.2-1 and the UE location trends specified in Table 4.15.4.2-2. Each metrics is updated incrementally, e.g. using exponential moving average. This information is exposed to consumer NFs (e.g. NWDAF) that subscribe for the event ID "UE access behaviour trends" and/or "UE location trends", respectively, by invoking Namf_EventExposure_Subscribe.</w:t>
            </w:r>
          </w:p>
          <w:p w14:paraId="5B55FED7" w14:textId="7C1685BA" w:rsidR="00BD0E60" w:rsidRPr="00E83E44" w:rsidRDefault="00BD0E60" w:rsidP="009F07A2">
            <w:pPr>
              <w:ind w:left="284"/>
              <w:rPr>
                <w:sz w:val="16"/>
                <w:szCs w:val="18"/>
              </w:rPr>
            </w:pPr>
            <w:r>
              <w:rPr>
                <w:sz w:val="16"/>
                <w:szCs w:val="18"/>
              </w:rPr>
              <w:t>…</w:t>
            </w:r>
          </w:p>
          <w:p w14:paraId="48377F5D" w14:textId="77777777" w:rsidR="00BD0E60" w:rsidRPr="00BD0E60" w:rsidRDefault="00BD0E60" w:rsidP="00BD0E60">
            <w:pPr>
              <w:pStyle w:val="TH"/>
              <w:rPr>
                <w:sz w:val="16"/>
                <w:szCs w:val="16"/>
              </w:rPr>
            </w:pPr>
            <w:r w:rsidRPr="00BD0E60">
              <w:rPr>
                <w:sz w:val="16"/>
                <w:szCs w:val="16"/>
              </w:rPr>
              <w:t>Table 4.15.4.2-2: UE location trends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9"/>
              <w:gridCol w:w="3207"/>
            </w:tblGrid>
            <w:tr w:rsidR="00BD0E60" w:rsidRPr="00BD0E60" w14:paraId="4C5BA2AA" w14:textId="77777777" w:rsidTr="00BD0E60">
              <w:tc>
                <w:tcPr>
                  <w:tcW w:w="2409" w:type="dxa"/>
                </w:tcPr>
                <w:p w14:paraId="141DFCF6" w14:textId="77777777" w:rsidR="00BD0E60" w:rsidRPr="00BD0E60" w:rsidRDefault="00BD0E60" w:rsidP="00BD0E60">
                  <w:pPr>
                    <w:pStyle w:val="TAH"/>
                    <w:rPr>
                      <w:rFonts w:eastAsia="Malgun Gothic"/>
                      <w:sz w:val="14"/>
                      <w:szCs w:val="16"/>
                    </w:rPr>
                  </w:pPr>
                  <w:r w:rsidRPr="00BD0E60">
                    <w:rPr>
                      <w:rFonts w:eastAsia="Malgun Gothic"/>
                      <w:sz w:val="14"/>
                      <w:szCs w:val="16"/>
                    </w:rPr>
                    <w:t>Information</w:t>
                  </w:r>
                </w:p>
              </w:tc>
              <w:tc>
                <w:tcPr>
                  <w:tcW w:w="3207" w:type="dxa"/>
                </w:tcPr>
                <w:p w14:paraId="5D7E2B9A" w14:textId="77777777" w:rsidR="00BD0E60" w:rsidRPr="00BD0E60" w:rsidRDefault="00BD0E60" w:rsidP="00BD0E60">
                  <w:pPr>
                    <w:pStyle w:val="TAH"/>
                    <w:rPr>
                      <w:rFonts w:eastAsia="Malgun Gothic"/>
                      <w:sz w:val="14"/>
                      <w:szCs w:val="16"/>
                    </w:rPr>
                  </w:pPr>
                  <w:r w:rsidRPr="00BD0E60">
                    <w:rPr>
                      <w:rFonts w:eastAsia="Malgun Gothic"/>
                      <w:sz w:val="14"/>
                      <w:szCs w:val="16"/>
                    </w:rPr>
                    <w:t>Description</w:t>
                  </w:r>
                </w:p>
              </w:tc>
            </w:tr>
            <w:tr w:rsidR="00BD0E60" w:rsidRPr="00BD0E60" w14:paraId="12AA7ED0" w14:textId="77777777" w:rsidTr="00BD0E60">
              <w:tc>
                <w:tcPr>
                  <w:tcW w:w="2409" w:type="dxa"/>
                </w:tcPr>
                <w:p w14:paraId="727C26ED" w14:textId="77777777" w:rsidR="00BD0E60" w:rsidRPr="00BD0E60" w:rsidRDefault="00BD0E60" w:rsidP="00BD0E60">
                  <w:pPr>
                    <w:pStyle w:val="TAL"/>
                    <w:rPr>
                      <w:rFonts w:eastAsia="Malgun Gothic"/>
                      <w:sz w:val="14"/>
                      <w:szCs w:val="16"/>
                    </w:rPr>
                  </w:pPr>
                  <w:r w:rsidRPr="00BD0E60">
                    <w:rPr>
                      <w:rFonts w:eastAsia="Malgun Gothic"/>
                      <w:sz w:val="14"/>
                      <w:szCs w:val="16"/>
                    </w:rPr>
                    <w:t>UE Identity</w:t>
                  </w:r>
                </w:p>
              </w:tc>
              <w:tc>
                <w:tcPr>
                  <w:tcW w:w="3207" w:type="dxa"/>
                </w:tcPr>
                <w:p w14:paraId="1FEE43C4" w14:textId="77777777" w:rsidR="00BD0E60" w:rsidRPr="00BD0E60" w:rsidRDefault="00BD0E60" w:rsidP="00BD0E60">
                  <w:pPr>
                    <w:pStyle w:val="TAL"/>
                    <w:rPr>
                      <w:rFonts w:eastAsia="Malgun Gothic"/>
                      <w:sz w:val="14"/>
                      <w:szCs w:val="16"/>
                    </w:rPr>
                  </w:pPr>
                  <w:r w:rsidRPr="00BD0E60">
                    <w:rPr>
                      <w:rFonts w:eastAsia="Malgun Gothic"/>
                      <w:sz w:val="14"/>
                      <w:szCs w:val="16"/>
                    </w:rPr>
                    <w:t>SUPI</w:t>
                  </w:r>
                </w:p>
              </w:tc>
            </w:tr>
            <w:tr w:rsidR="00BD0E60" w:rsidRPr="00BD0E60" w14:paraId="3A8B952E" w14:textId="77777777" w:rsidTr="00BD0E60">
              <w:tc>
                <w:tcPr>
                  <w:tcW w:w="2409" w:type="dxa"/>
                </w:tcPr>
                <w:p w14:paraId="31CFA56A" w14:textId="77777777" w:rsidR="00BD0E60" w:rsidRPr="00BD0E60" w:rsidRDefault="00BD0E60" w:rsidP="00BD0E60">
                  <w:pPr>
                    <w:pStyle w:val="TAL"/>
                    <w:rPr>
                      <w:rFonts w:eastAsia="Malgun Gothic"/>
                      <w:sz w:val="14"/>
                      <w:szCs w:val="16"/>
                    </w:rPr>
                  </w:pPr>
                  <w:r w:rsidRPr="00BD0E60">
                    <w:rPr>
                      <w:rFonts w:eastAsia="Malgun Gothic"/>
                      <w:sz w:val="14"/>
                      <w:szCs w:val="16"/>
                    </w:rPr>
                    <w:t>List of location information (1..N)</w:t>
                  </w:r>
                </w:p>
              </w:tc>
              <w:tc>
                <w:tcPr>
                  <w:tcW w:w="3207" w:type="dxa"/>
                </w:tcPr>
                <w:p w14:paraId="0609A1A9" w14:textId="77777777" w:rsidR="00BD0E60" w:rsidRPr="00BD0E60" w:rsidRDefault="00BD0E60" w:rsidP="00BD0E60">
                  <w:pPr>
                    <w:pStyle w:val="TAL"/>
                    <w:rPr>
                      <w:rFonts w:eastAsia="Malgun Gothic"/>
                      <w:sz w:val="14"/>
                      <w:szCs w:val="16"/>
                    </w:rPr>
                  </w:pPr>
                </w:p>
              </w:tc>
            </w:tr>
            <w:tr w:rsidR="00BD0E60" w:rsidRPr="00BD0E60" w14:paraId="189665CC" w14:textId="77777777" w:rsidTr="00BD0E60">
              <w:tc>
                <w:tcPr>
                  <w:tcW w:w="2409" w:type="dxa"/>
                </w:tcPr>
                <w:p w14:paraId="17E6D5D0" w14:textId="77777777" w:rsidR="00BD0E60" w:rsidRPr="00BD0E60" w:rsidRDefault="00BD0E60" w:rsidP="00BD0E60">
                  <w:pPr>
                    <w:pStyle w:val="TAL"/>
                    <w:rPr>
                      <w:sz w:val="14"/>
                      <w:szCs w:val="16"/>
                    </w:rPr>
                  </w:pPr>
                  <w:r w:rsidRPr="00BD0E60">
                    <w:rPr>
                      <w:sz w:val="14"/>
                      <w:szCs w:val="16"/>
                    </w:rPr>
                    <w:t>&gt; UE Location</w:t>
                  </w:r>
                </w:p>
              </w:tc>
              <w:tc>
                <w:tcPr>
                  <w:tcW w:w="3207" w:type="dxa"/>
                </w:tcPr>
                <w:p w14:paraId="0DA546B6" w14:textId="77777777" w:rsidR="00BD0E60" w:rsidRPr="00BD0E60" w:rsidRDefault="00BD0E60" w:rsidP="00BD0E60">
                  <w:pPr>
                    <w:pStyle w:val="TAL"/>
                    <w:rPr>
                      <w:sz w:val="14"/>
                      <w:szCs w:val="16"/>
                    </w:rPr>
                  </w:pPr>
                  <w:r w:rsidRPr="00BD0E60">
                    <w:rPr>
                      <w:sz w:val="14"/>
                      <w:szCs w:val="16"/>
                    </w:rPr>
                    <w:t>TAI, Cell-ID (if available), non-3GPP access identity.</w:t>
                  </w:r>
                </w:p>
              </w:tc>
            </w:tr>
            <w:tr w:rsidR="00BD0E60" w:rsidRPr="00BD0E60" w14:paraId="052C7CB5" w14:textId="77777777" w:rsidTr="00BD0E60">
              <w:tc>
                <w:tcPr>
                  <w:tcW w:w="2409" w:type="dxa"/>
                </w:tcPr>
                <w:p w14:paraId="5CCC06FE" w14:textId="77777777" w:rsidR="00BD0E60" w:rsidRPr="00BD0E60" w:rsidRDefault="00BD0E60" w:rsidP="00BD0E60">
                  <w:pPr>
                    <w:pStyle w:val="TAL"/>
                    <w:rPr>
                      <w:sz w:val="14"/>
                      <w:szCs w:val="16"/>
                    </w:rPr>
                  </w:pPr>
                  <w:r w:rsidRPr="00BD0E60">
                    <w:rPr>
                      <w:sz w:val="14"/>
                      <w:szCs w:val="16"/>
                    </w:rPr>
                    <w:t>&gt; Spacing</w:t>
                  </w:r>
                </w:p>
              </w:tc>
              <w:tc>
                <w:tcPr>
                  <w:tcW w:w="3207" w:type="dxa"/>
                </w:tcPr>
                <w:p w14:paraId="1A352DD8" w14:textId="77777777" w:rsidR="00BD0E60" w:rsidRPr="00BD0E60" w:rsidRDefault="00BD0E60" w:rsidP="00BD0E60">
                  <w:pPr>
                    <w:pStyle w:val="TAL"/>
                    <w:rPr>
                      <w:sz w:val="14"/>
                      <w:szCs w:val="16"/>
                    </w:rPr>
                  </w:pPr>
                  <w:r w:rsidRPr="00BD0E60">
                    <w:rPr>
                      <w:sz w:val="14"/>
                      <w:szCs w:val="16"/>
                    </w:rPr>
                    <w:t>Average and variance of the time interval separating two consecutive arrivals at this location.</w:t>
                  </w:r>
                </w:p>
              </w:tc>
            </w:tr>
            <w:tr w:rsidR="00BD0E60" w:rsidRPr="00BD0E60" w14:paraId="2EB4A262" w14:textId="77777777" w:rsidTr="00BD0E60">
              <w:tc>
                <w:tcPr>
                  <w:tcW w:w="2409" w:type="dxa"/>
                </w:tcPr>
                <w:p w14:paraId="16B8D8F0" w14:textId="77777777" w:rsidR="00BD0E60" w:rsidRPr="00BD0E60" w:rsidRDefault="00BD0E60" w:rsidP="00BD0E60">
                  <w:pPr>
                    <w:pStyle w:val="TAL"/>
                    <w:rPr>
                      <w:sz w:val="14"/>
                      <w:szCs w:val="16"/>
                    </w:rPr>
                  </w:pPr>
                  <w:r w:rsidRPr="00BD0E60">
                    <w:rPr>
                      <w:sz w:val="14"/>
                      <w:szCs w:val="16"/>
                    </w:rPr>
                    <w:t>&gt; Duration</w:t>
                  </w:r>
                </w:p>
              </w:tc>
              <w:tc>
                <w:tcPr>
                  <w:tcW w:w="3207" w:type="dxa"/>
                </w:tcPr>
                <w:p w14:paraId="4C6736F8" w14:textId="77777777" w:rsidR="00BD0E60" w:rsidRPr="00BD0E60" w:rsidRDefault="00BD0E60" w:rsidP="00BD0E60">
                  <w:pPr>
                    <w:pStyle w:val="TAL"/>
                    <w:rPr>
                      <w:sz w:val="14"/>
                      <w:szCs w:val="16"/>
                    </w:rPr>
                  </w:pPr>
                  <w:r w:rsidRPr="00BD0E60">
                    <w:rPr>
                      <w:sz w:val="14"/>
                      <w:szCs w:val="16"/>
                    </w:rPr>
                    <w:t>Average and variance of duration of stay in the location.</w:t>
                  </w:r>
                </w:p>
              </w:tc>
            </w:tr>
            <w:tr w:rsidR="00BD0E60" w:rsidRPr="00BD0E60" w14:paraId="1DFDFE7D" w14:textId="77777777" w:rsidTr="00BD0E60">
              <w:tc>
                <w:tcPr>
                  <w:tcW w:w="2409" w:type="dxa"/>
                </w:tcPr>
                <w:p w14:paraId="62C65EB8" w14:textId="77777777" w:rsidR="00BD0E60" w:rsidRPr="00BD0E60" w:rsidRDefault="00BD0E60" w:rsidP="00BD0E60">
                  <w:pPr>
                    <w:pStyle w:val="TAL"/>
                    <w:rPr>
                      <w:sz w:val="14"/>
                      <w:szCs w:val="16"/>
                    </w:rPr>
                  </w:pPr>
                  <w:r w:rsidRPr="00BD0E60">
                    <w:rPr>
                      <w:sz w:val="14"/>
                      <w:szCs w:val="16"/>
                    </w:rPr>
                    <w:t>&gt; Timestamp</w:t>
                  </w:r>
                </w:p>
              </w:tc>
              <w:tc>
                <w:tcPr>
                  <w:tcW w:w="3207" w:type="dxa"/>
                </w:tcPr>
                <w:p w14:paraId="6F2C9FDE" w14:textId="77777777" w:rsidR="00BD0E60" w:rsidRPr="00BD0E60" w:rsidRDefault="00BD0E60" w:rsidP="00BD0E60">
                  <w:pPr>
                    <w:pStyle w:val="TAL"/>
                    <w:rPr>
                      <w:sz w:val="14"/>
                      <w:szCs w:val="16"/>
                    </w:rPr>
                  </w:pPr>
                  <w:r w:rsidRPr="00BD0E60">
                    <w:rPr>
                      <w:sz w:val="14"/>
                      <w:szCs w:val="16"/>
                    </w:rPr>
                    <w:t>Timestamp of last arrival in the location.</w:t>
                  </w:r>
                </w:p>
              </w:tc>
            </w:tr>
            <w:tr w:rsidR="00BD0E60" w:rsidRPr="00BD0E60" w14:paraId="335EB473" w14:textId="77777777" w:rsidTr="00BD0E60">
              <w:tc>
                <w:tcPr>
                  <w:tcW w:w="5616" w:type="dxa"/>
                  <w:gridSpan w:val="2"/>
                </w:tcPr>
                <w:p w14:paraId="3418B82F" w14:textId="77777777" w:rsidR="00BD0E60" w:rsidRPr="00BD0E60" w:rsidRDefault="00BD0E60" w:rsidP="00BD0E60">
                  <w:pPr>
                    <w:pStyle w:val="TAN"/>
                    <w:rPr>
                      <w:sz w:val="14"/>
                      <w:szCs w:val="16"/>
                    </w:rPr>
                  </w:pPr>
                  <w:r w:rsidRPr="00BD0E60">
                    <w:rPr>
                      <w:sz w:val="14"/>
                      <w:szCs w:val="16"/>
                    </w:rPr>
                    <w:t>NOTE:</w:t>
                  </w:r>
                  <w:r w:rsidRPr="00BD0E60">
                    <w:rPr>
                      <w:sz w:val="14"/>
                      <w:szCs w:val="16"/>
                    </w:rPr>
                    <w:tab/>
                    <w:t>The maximum size of the list (N) is defined per configuration and only the N entries with the highest average value of "Duration" are kept in the list. The list is ordered by descending order of "Duration".</w:t>
                  </w:r>
                </w:p>
              </w:tc>
            </w:tr>
          </w:tbl>
          <w:p w14:paraId="6AAE3B05" w14:textId="77777777" w:rsidR="00033ADD" w:rsidRPr="004309E1" w:rsidRDefault="00033ADD" w:rsidP="004309E1">
            <w:pPr>
              <w:pStyle w:val="FP"/>
              <w:ind w:left="100"/>
              <w:rPr>
                <w:sz w:val="16"/>
                <w:szCs w:val="16"/>
                <w:lang w:eastAsia="zh-CN"/>
              </w:rPr>
            </w:pPr>
          </w:p>
          <w:p w14:paraId="2BE220EA" w14:textId="54B51173" w:rsidR="00A34C8F" w:rsidRPr="006A74C0" w:rsidRDefault="001A0221" w:rsidP="002D3E0D">
            <w:pPr>
              <w:pStyle w:val="CRCoverPage"/>
              <w:spacing w:after="0"/>
              <w:ind w:left="100"/>
              <w:rPr>
                <w:rStyle w:val="IvDbodytextChar"/>
                <w:rFonts w:cs="Times New Roman"/>
                <w:noProof/>
                <w:spacing w:val="0"/>
                <w:sz w:val="20"/>
              </w:rPr>
            </w:pPr>
            <w:r>
              <w:rPr>
                <w:rStyle w:val="IvDbodytextChar"/>
                <w:rFonts w:cs="Times New Roman"/>
                <w:noProof/>
                <w:spacing w:val="0"/>
                <w:sz w:val="20"/>
              </w:rPr>
              <w:t>This CR implements the UE</w:t>
            </w:r>
            <w:r w:rsidR="003916A0">
              <w:rPr>
                <w:rStyle w:val="IvDbodytextChar"/>
                <w:rFonts w:cs="Times New Roman"/>
                <w:noProof/>
                <w:spacing w:val="0"/>
                <w:sz w:val="20"/>
              </w:rPr>
              <w:t xml:space="preserve"> </w:t>
            </w:r>
            <w:r w:rsidR="00633AD7">
              <w:rPr>
                <w:rStyle w:val="IvDbodytextChar"/>
                <w:rFonts w:cs="Times New Roman"/>
                <w:noProof/>
                <w:spacing w:val="0"/>
                <w:sz w:val="20"/>
              </w:rPr>
              <w:t xml:space="preserve">Location </w:t>
            </w:r>
            <w:r w:rsidR="003916A0">
              <w:rPr>
                <w:rStyle w:val="IvDbodytextChar"/>
                <w:rFonts w:cs="Times New Roman"/>
                <w:noProof/>
                <w:spacing w:val="0"/>
                <w:sz w:val="20"/>
              </w:rPr>
              <w:t xml:space="preserve">Trends </w:t>
            </w:r>
            <w:r>
              <w:rPr>
                <w:rStyle w:val="IvDbodytextChar"/>
                <w:rFonts w:cs="Times New Roman"/>
                <w:noProof/>
                <w:spacing w:val="0"/>
                <w:sz w:val="20"/>
              </w:rPr>
              <w:t>event in Namf_Event Exposure service.</w:t>
            </w: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E2CCA" w14:textId="47725C68" w:rsidR="002275CE" w:rsidRDefault="002275CE" w:rsidP="002275CE">
            <w:pPr>
              <w:pStyle w:val="CRCoverPage"/>
              <w:spacing w:after="0"/>
              <w:ind w:left="100"/>
              <w:rPr>
                <w:noProof/>
                <w:lang w:val="en-US"/>
              </w:rPr>
            </w:pPr>
            <w:r>
              <w:rPr>
                <w:noProof/>
                <w:lang w:val="en-US"/>
              </w:rPr>
              <w:t xml:space="preserve">1/ Introduce new event for UE </w:t>
            </w:r>
            <w:r w:rsidR="00A53AD5">
              <w:rPr>
                <w:noProof/>
                <w:lang w:val="en-US"/>
              </w:rPr>
              <w:t xml:space="preserve">Location </w:t>
            </w:r>
            <w:r w:rsidR="006A64E0">
              <w:rPr>
                <w:noProof/>
                <w:lang w:val="en-US"/>
              </w:rPr>
              <w:t xml:space="preserve">Trends </w:t>
            </w:r>
            <w:r>
              <w:rPr>
                <w:noProof/>
                <w:lang w:val="en-US"/>
              </w:rPr>
              <w:t>event.</w:t>
            </w:r>
          </w:p>
          <w:p w14:paraId="09C90486" w14:textId="77777777" w:rsidR="002275CE" w:rsidRDefault="002275CE" w:rsidP="002275CE">
            <w:pPr>
              <w:pStyle w:val="CRCoverPage"/>
              <w:spacing w:after="0"/>
              <w:ind w:left="100"/>
              <w:rPr>
                <w:noProof/>
                <w:lang w:val="en-US"/>
              </w:rPr>
            </w:pPr>
          </w:p>
          <w:p w14:paraId="7FBF3290" w14:textId="29907C17" w:rsidR="002275CE" w:rsidRDefault="002275CE" w:rsidP="002275CE">
            <w:pPr>
              <w:pStyle w:val="CRCoverPage"/>
              <w:spacing w:after="0"/>
              <w:ind w:left="100"/>
              <w:rPr>
                <w:noProof/>
                <w:lang w:val="en-US"/>
              </w:rPr>
            </w:pPr>
            <w:r>
              <w:rPr>
                <w:noProof/>
                <w:lang w:val="en-US"/>
              </w:rPr>
              <w:t>2/ Define new structure type.</w:t>
            </w:r>
          </w:p>
          <w:p w14:paraId="6503ACC1" w14:textId="77777777" w:rsidR="002275CE" w:rsidRDefault="002275CE" w:rsidP="002275CE">
            <w:pPr>
              <w:pStyle w:val="CRCoverPage"/>
              <w:spacing w:after="0"/>
              <w:ind w:left="100"/>
              <w:rPr>
                <w:noProof/>
                <w:lang w:val="en-US"/>
              </w:rPr>
            </w:pPr>
          </w:p>
          <w:p w14:paraId="59075E6D" w14:textId="5F9A53C1" w:rsidR="002275CE" w:rsidRDefault="002275CE" w:rsidP="002275CE">
            <w:pPr>
              <w:pStyle w:val="CRCoverPage"/>
              <w:spacing w:after="0"/>
              <w:ind w:left="100"/>
              <w:rPr>
                <w:noProof/>
                <w:lang w:val="en-US"/>
              </w:rPr>
            </w:pPr>
            <w:r>
              <w:rPr>
                <w:noProof/>
                <w:lang w:val="en-US"/>
              </w:rPr>
              <w:t>3/ Update AmfEventReport data type.</w:t>
            </w:r>
          </w:p>
          <w:p w14:paraId="0ABE4E2C" w14:textId="77777777" w:rsidR="002275CE" w:rsidRDefault="002275CE" w:rsidP="002275CE">
            <w:pPr>
              <w:pStyle w:val="CRCoverPage"/>
              <w:spacing w:after="0"/>
              <w:ind w:left="100"/>
              <w:rPr>
                <w:noProof/>
                <w:lang w:val="en-US"/>
              </w:rPr>
            </w:pPr>
          </w:p>
          <w:p w14:paraId="79463C73" w14:textId="41C9A7E7" w:rsidR="00454ACE" w:rsidRPr="00790652" w:rsidRDefault="002275CE" w:rsidP="002275CE">
            <w:pPr>
              <w:pStyle w:val="CRCoverPage"/>
              <w:spacing w:after="0"/>
              <w:ind w:left="100"/>
              <w:rPr>
                <w:noProof/>
                <w:lang w:val="en-US"/>
              </w:rPr>
            </w:pPr>
            <w:r>
              <w:rPr>
                <w:noProof/>
                <w:lang w:val="en-US"/>
              </w:rPr>
              <w:t>4/ Update OpenAPI accordingly</w:t>
            </w:r>
          </w:p>
        </w:tc>
      </w:tr>
      <w:tr w:rsidR="00C63F27" w14:paraId="7014AA59" w14:textId="77777777" w:rsidTr="0069563C">
        <w:tc>
          <w:tcPr>
            <w:tcW w:w="2694" w:type="dxa"/>
            <w:gridSpan w:val="2"/>
            <w:tcBorders>
              <w:left w:val="single" w:sz="4" w:space="0" w:color="auto"/>
            </w:tcBorders>
          </w:tcPr>
          <w:p w14:paraId="65CD8335" w14:textId="77777777" w:rsidR="00C63F27" w:rsidRDefault="00C63F27">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182F77D3" w14:textId="77777777" w:rsidR="00C63F27" w:rsidRPr="00852472" w:rsidRDefault="00C63F27" w:rsidP="00852472">
            <w:pPr>
              <w:pStyle w:val="CRCoverPage"/>
              <w:spacing w:after="0"/>
              <w:ind w:left="100"/>
              <w:rPr>
                <w:noProof/>
                <w:lang w:val="en-US"/>
              </w:rPr>
            </w:pP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434E3DC0" w:rsidR="00EA4BCB" w:rsidRDefault="003C6556" w:rsidP="00146B52">
            <w:pPr>
              <w:pStyle w:val="CRCoverPage"/>
              <w:spacing w:after="0"/>
              <w:ind w:left="100"/>
              <w:rPr>
                <w:noProof/>
              </w:rPr>
            </w:pPr>
            <w:r>
              <w:rPr>
                <w:noProof/>
              </w:rPr>
              <w:t xml:space="preserve">UE Access </w:t>
            </w:r>
            <w:r w:rsidR="00C5708A">
              <w:rPr>
                <w:noProof/>
              </w:rPr>
              <w:t>Location</w:t>
            </w:r>
            <w:r>
              <w:rPr>
                <w:noProof/>
              </w:rPr>
              <w:t xml:space="preserve"> Trends cannot be </w:t>
            </w:r>
            <w:r w:rsidR="002275CE">
              <w:rPr>
                <w:noProof/>
              </w:rPr>
              <w:t>reported</w:t>
            </w:r>
            <w:r>
              <w:rPr>
                <w:noProof/>
              </w:rPr>
              <w:t xml:space="preserve"> by AMF.</w:t>
            </w: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190003A0" w:rsidR="001E41F3" w:rsidRDefault="00F7569B">
            <w:pPr>
              <w:pStyle w:val="CRCoverPage"/>
              <w:spacing w:after="0"/>
              <w:ind w:left="100"/>
              <w:rPr>
                <w:noProof/>
              </w:rPr>
            </w:pPr>
            <w:r>
              <w:rPr>
                <w:noProof/>
              </w:rPr>
              <w:t>5.3.1, 6.2.6.1, 6.2.6.2.5, 6.1.6.2.x(New), 6.2.6.3.3, A.3</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CA8DDA" w14:textId="3759AC96" w:rsidR="005015B5" w:rsidRDefault="008F1422" w:rsidP="00704CAE">
            <w:pPr>
              <w:pStyle w:val="CRCoverPage"/>
              <w:spacing w:after="0"/>
              <w:ind w:left="100"/>
              <w:rPr>
                <w:noProof/>
              </w:rPr>
            </w:pPr>
            <w:r>
              <w:rPr>
                <w:noProof/>
              </w:rPr>
              <w:t>This CR introduce</w:t>
            </w:r>
            <w:r w:rsidR="00CE6CB7">
              <w:rPr>
                <w:noProof/>
              </w:rPr>
              <w:t>s</w:t>
            </w:r>
            <w:r>
              <w:rPr>
                <w:noProof/>
              </w:rPr>
              <w:t xml:space="preserve"> backward compatible new feature in OpenAPI file</w:t>
            </w:r>
            <w:r w:rsidR="00AD1A2F">
              <w:rPr>
                <w:noProof/>
              </w:rPr>
              <w:t xml:space="preserve"> of </w:t>
            </w:r>
            <w:r w:rsidR="00385235">
              <w:rPr>
                <w:noProof/>
              </w:rPr>
              <w:t xml:space="preserve">Namf_EventExposure </w:t>
            </w:r>
            <w:r>
              <w:rPr>
                <w:noProof/>
              </w:rPr>
              <w:t>APIs.</w:t>
            </w:r>
          </w:p>
          <w:p w14:paraId="4DB7ACA6" w14:textId="7FCB7A1E" w:rsidR="00303B62" w:rsidRDefault="00303B62" w:rsidP="00704CAE">
            <w:pPr>
              <w:pStyle w:val="CRCoverPage"/>
              <w:spacing w:after="0"/>
              <w:ind w:left="100"/>
              <w:rPr>
                <w:noProof/>
              </w:rPr>
            </w:pP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0958E1" w14:textId="77777777" w:rsidR="00A73658" w:rsidRPr="00E35CF4" w:rsidRDefault="00E35CF4" w:rsidP="004433C2">
            <w:pPr>
              <w:pStyle w:val="CRCoverPage"/>
              <w:spacing w:after="0"/>
              <w:ind w:left="100"/>
              <w:rPr>
                <w:noProof/>
                <w:u w:val="single"/>
              </w:rPr>
            </w:pPr>
            <w:r w:rsidRPr="00E35CF4">
              <w:rPr>
                <w:noProof/>
                <w:u w:val="single"/>
              </w:rPr>
              <w:t>Rev1:</w:t>
            </w:r>
          </w:p>
          <w:p w14:paraId="2977EBC1" w14:textId="77777777" w:rsidR="00E35CF4" w:rsidRDefault="00E35CF4" w:rsidP="004433C2">
            <w:pPr>
              <w:pStyle w:val="CRCoverPage"/>
              <w:spacing w:after="0"/>
              <w:ind w:left="100"/>
              <w:rPr>
                <w:noProof/>
              </w:rPr>
            </w:pPr>
          </w:p>
          <w:p w14:paraId="5C15A372" w14:textId="77777777" w:rsidR="00E35CF4" w:rsidRDefault="00E35CF4" w:rsidP="004433C2">
            <w:pPr>
              <w:pStyle w:val="CRCoverPage"/>
              <w:spacing w:after="0"/>
              <w:ind w:left="100"/>
              <w:rPr>
                <w:noProof/>
              </w:rPr>
            </w:pPr>
            <w:r>
              <w:rPr>
                <w:noProof/>
              </w:rPr>
              <w:t>1/ Add OpenAPI changes for AmfEventType</w:t>
            </w:r>
          </w:p>
          <w:p w14:paraId="176E21DA" w14:textId="5433522F" w:rsidR="00E35CF4" w:rsidRDefault="00E35CF4" w:rsidP="004433C2">
            <w:pPr>
              <w:pStyle w:val="CRCoverPage"/>
              <w:spacing w:after="0"/>
              <w:ind w:left="100"/>
              <w:rPr>
                <w:noProof/>
              </w:rPr>
            </w:pPr>
            <w:r>
              <w:rPr>
                <w:noProof/>
              </w:rPr>
              <w:t>2/ Update table note description.</w:t>
            </w:r>
          </w:p>
          <w:p w14:paraId="4FE4BD99" w14:textId="154A7F56" w:rsidR="00D076DA" w:rsidRDefault="00D076DA" w:rsidP="004433C2">
            <w:pPr>
              <w:pStyle w:val="CRCoverPage"/>
              <w:spacing w:after="0"/>
              <w:ind w:left="100"/>
              <w:rPr>
                <w:noProof/>
              </w:rPr>
            </w:pPr>
          </w:p>
          <w:p w14:paraId="6603B72B" w14:textId="5B039C4B" w:rsidR="00D076DA" w:rsidRPr="00D076DA" w:rsidRDefault="00D076DA" w:rsidP="004433C2">
            <w:pPr>
              <w:pStyle w:val="CRCoverPage"/>
              <w:spacing w:after="0"/>
              <w:ind w:left="100"/>
              <w:rPr>
                <w:noProof/>
                <w:u w:val="single"/>
              </w:rPr>
            </w:pPr>
            <w:r w:rsidRPr="00D076DA">
              <w:rPr>
                <w:noProof/>
                <w:u w:val="single"/>
              </w:rPr>
              <w:t>Rev2:</w:t>
            </w:r>
          </w:p>
          <w:p w14:paraId="348FD299" w14:textId="0C8EF9E6" w:rsidR="00D076DA" w:rsidRDefault="00D076DA" w:rsidP="004433C2">
            <w:pPr>
              <w:pStyle w:val="CRCoverPage"/>
              <w:spacing w:after="0"/>
              <w:ind w:left="100"/>
              <w:rPr>
                <w:noProof/>
              </w:rPr>
            </w:pPr>
          </w:p>
          <w:p w14:paraId="64159683" w14:textId="7112D97C" w:rsidR="00D076DA" w:rsidRDefault="00D076DA" w:rsidP="004433C2">
            <w:pPr>
              <w:pStyle w:val="CRCoverPage"/>
              <w:spacing w:after="0"/>
              <w:ind w:left="100"/>
              <w:rPr>
                <w:noProof/>
              </w:rPr>
            </w:pPr>
            <w:r>
              <w:rPr>
                <w:noProof/>
              </w:rPr>
              <w:t>Correct OpenAPI.</w:t>
            </w:r>
          </w:p>
          <w:p w14:paraId="6662FB45" w14:textId="5095A1D4" w:rsidR="00E35CF4" w:rsidRPr="006A00AB" w:rsidRDefault="00E35CF4"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0EA3BF7" w14:textId="7AC4DF08" w:rsidR="00FE747A" w:rsidRPr="00F15238" w:rsidRDefault="00FE747A" w:rsidP="00FE74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9" w:name="_Toc11339834"/>
      <w:r w:rsidRPr="006B5418">
        <w:rPr>
          <w:rFonts w:ascii="Arial" w:hAnsi="Arial" w:cs="Arial"/>
          <w:color w:val="0000FF"/>
          <w:sz w:val="28"/>
          <w:szCs w:val="28"/>
        </w:rPr>
        <w:lastRenderedPageBreak/>
        <w:t xml:space="preserve">* * * </w:t>
      </w:r>
      <w:r>
        <w:rPr>
          <w:rFonts w:ascii="Arial" w:hAnsi="Arial" w:cs="Arial"/>
          <w:color w:val="0000FF"/>
          <w:sz w:val="28"/>
          <w:szCs w:val="28"/>
        </w:rPr>
        <w:t xml:space="preserve">Information </w:t>
      </w:r>
      <w:r w:rsidRPr="006B5418">
        <w:rPr>
          <w:rFonts w:ascii="Arial" w:hAnsi="Arial" w:cs="Arial"/>
          <w:color w:val="0000FF"/>
          <w:sz w:val="28"/>
          <w:szCs w:val="28"/>
        </w:rPr>
        <w:t>* * * *</w:t>
      </w:r>
    </w:p>
    <w:p w14:paraId="5697EEEB" w14:textId="77777777" w:rsidR="000A64D7" w:rsidRPr="003B2883" w:rsidRDefault="000A64D7" w:rsidP="000A64D7">
      <w:pPr>
        <w:pStyle w:val="Heading3"/>
      </w:pPr>
      <w:bookmarkStart w:id="10" w:name="_Toc25156226"/>
      <w:bookmarkStart w:id="11" w:name="_Toc34124526"/>
      <w:bookmarkStart w:id="12" w:name="_Toc43207640"/>
      <w:bookmarkStart w:id="13" w:name="_Toc49857120"/>
      <w:bookmarkStart w:id="14" w:name="_Toc56676954"/>
      <w:bookmarkStart w:id="15" w:name="_Toc56691477"/>
      <w:bookmarkStart w:id="16" w:name="_Toc56698741"/>
      <w:bookmarkStart w:id="17" w:name="_Toc89034943"/>
      <w:bookmarkStart w:id="18" w:name="_Toc89064741"/>
      <w:bookmarkStart w:id="19" w:name="_Toc89180042"/>
      <w:bookmarkStart w:id="20" w:name="_Toc89245847"/>
      <w:bookmarkStart w:id="21" w:name="_Toc24937768"/>
      <w:bookmarkStart w:id="22" w:name="_Toc33962588"/>
      <w:bookmarkStart w:id="23" w:name="_Toc42883357"/>
      <w:bookmarkStart w:id="24" w:name="_Toc49733225"/>
      <w:bookmarkStart w:id="25" w:name="_Toc56690870"/>
      <w:bookmarkStart w:id="26" w:name="_Toc88826716"/>
      <w:bookmarkEnd w:id="9"/>
      <w:r w:rsidRPr="003B2883">
        <w:t>5.3.1</w:t>
      </w:r>
      <w:r w:rsidRPr="003B2883">
        <w:tab/>
        <w:t>Service Description</w:t>
      </w:r>
      <w:bookmarkEnd w:id="10"/>
      <w:bookmarkEnd w:id="11"/>
      <w:bookmarkEnd w:id="12"/>
      <w:bookmarkEnd w:id="13"/>
      <w:bookmarkEnd w:id="14"/>
      <w:bookmarkEnd w:id="15"/>
      <w:bookmarkEnd w:id="16"/>
      <w:bookmarkEnd w:id="17"/>
      <w:bookmarkEnd w:id="18"/>
      <w:bookmarkEnd w:id="19"/>
      <w:bookmarkEnd w:id="20"/>
    </w:p>
    <w:p w14:paraId="1DB5A39C" w14:textId="77777777" w:rsidR="000A64D7" w:rsidRDefault="000A64D7" w:rsidP="000A64D7">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eastAsia="zh-CN"/>
        </w:rPr>
        <w:t> [</w:t>
      </w:r>
      <w:r>
        <w:rPr>
          <w:lang w:eastAsia="zh-CN"/>
        </w:rPr>
        <w:t>2</w:t>
      </w:r>
      <w:r w:rsidRPr="003B2883">
        <w:rPr>
          <w:lang w:eastAsia="zh-CN"/>
        </w:rPr>
        <w:t>]</w:t>
      </w:r>
      <w:r>
        <w:rPr>
          <w:lang w:eastAsia="zh-CN"/>
        </w:rPr>
        <w:t xml:space="preserve"> and 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eastAsia="zh-CN"/>
        </w:rPr>
        <w:t>[3]</w:t>
      </w:r>
      <w:r>
        <w:rPr>
          <w:lang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5FB758D5" w14:textId="77777777" w:rsidR="000A64D7" w:rsidRDefault="000A64D7" w:rsidP="000A64D7">
      <w:r w:rsidRPr="003B2883">
        <w:t>The following events are provided by Namf_EventExposure Service:</w:t>
      </w:r>
    </w:p>
    <w:p w14:paraId="4CCD44A2" w14:textId="77777777" w:rsidR="000A64D7" w:rsidRPr="003B2883" w:rsidRDefault="000A64D7" w:rsidP="000A64D7">
      <w:pPr>
        <w:pStyle w:val="B1"/>
      </w:pPr>
      <w:r w:rsidRPr="003B2883">
        <w:t>Event: Location-Report</w:t>
      </w:r>
    </w:p>
    <w:p w14:paraId="79CED789" w14:textId="77777777" w:rsidR="000A64D7" w:rsidRPr="003B2883" w:rsidRDefault="000A64D7" w:rsidP="000A64D7">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0F2F9710" w14:textId="77777777" w:rsidR="000A64D7" w:rsidRPr="003B2883" w:rsidRDefault="000A64D7" w:rsidP="000A64D7">
      <w:pPr>
        <w:pStyle w:val="B2"/>
      </w:pPr>
      <w:r w:rsidRPr="003B2883">
        <w:tab/>
        <w:t>This event implements the "Location Reporting" event in table 4.15.3.1-1 of</w:t>
      </w:r>
      <w:r>
        <w:t xml:space="preserve"> 3GPP TS </w:t>
      </w:r>
      <w:r w:rsidRPr="003B2883">
        <w:t>23.502</w:t>
      </w:r>
      <w:r>
        <w:t> </w:t>
      </w:r>
      <w:r w:rsidRPr="003B2883">
        <w:t>[3].</w:t>
      </w:r>
    </w:p>
    <w:p w14:paraId="2FC2F0B1" w14:textId="77777777" w:rsidR="000A64D7" w:rsidRPr="003B2883" w:rsidRDefault="000A64D7" w:rsidP="000A64D7">
      <w:pPr>
        <w:pStyle w:val="B2"/>
      </w:pPr>
      <w:r w:rsidRPr="003B2883">
        <w:tab/>
      </w:r>
      <w:r w:rsidRPr="003B2883">
        <w:rPr>
          <w:u w:val="single"/>
        </w:rPr>
        <w:t>UE Type</w:t>
      </w:r>
      <w:r w:rsidRPr="003B2883">
        <w:t>: One UE, Group of UEs</w:t>
      </w:r>
      <w:r>
        <w:t>, any UE</w:t>
      </w:r>
    </w:p>
    <w:p w14:paraId="649892C3" w14:textId="77777777" w:rsidR="000A64D7" w:rsidRPr="003B2883" w:rsidRDefault="000A64D7" w:rsidP="000A64D7">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4C432239" w14:textId="77777777" w:rsidR="000A64D7" w:rsidRPr="003B2883" w:rsidRDefault="000A64D7" w:rsidP="000A64D7">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4684C750"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6EDF2366" w14:textId="77777777" w:rsidR="000A64D7" w:rsidRDefault="000A64D7" w:rsidP="000A64D7">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015DEA02" w14:textId="77777777" w:rsidR="000A64D7" w:rsidRPr="003B2883" w:rsidRDefault="000A64D7" w:rsidP="000A64D7">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0AE6FC36" w14:textId="77777777" w:rsidR="000A64D7" w:rsidRPr="003B2883" w:rsidRDefault="000A64D7" w:rsidP="000A64D7">
      <w:pPr>
        <w:pStyle w:val="B1"/>
      </w:pPr>
      <w:r w:rsidRPr="003B2883">
        <w:t>Event: Presence-In-AOI-Report</w:t>
      </w:r>
    </w:p>
    <w:p w14:paraId="5A6660E9" w14:textId="77777777" w:rsidR="000A64D7" w:rsidRPr="003B2883" w:rsidRDefault="000A64D7" w:rsidP="000A64D7">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an area ID or specific interested area name like "LADN".</w:t>
      </w:r>
    </w:p>
    <w:p w14:paraId="24A09FF4" w14:textId="77777777" w:rsidR="000A64D7" w:rsidRPr="003B2883" w:rsidRDefault="000A64D7" w:rsidP="000A64D7">
      <w:pPr>
        <w:pStyle w:val="B2"/>
      </w:pPr>
      <w:r w:rsidRPr="003B2883">
        <w:tab/>
      </w:r>
      <w:r w:rsidRPr="003B2883">
        <w:rPr>
          <w:u w:val="single"/>
        </w:rPr>
        <w:t>UE Type:</w:t>
      </w:r>
      <w:r w:rsidRPr="003B2883">
        <w:t xml:space="preserve"> One UE, Group of UEs</w:t>
      </w:r>
      <w:r>
        <w:t>, any UE</w:t>
      </w:r>
    </w:p>
    <w:p w14:paraId="41251295" w14:textId="77777777" w:rsidR="000A64D7" w:rsidRPr="003B2883" w:rsidRDefault="000A64D7" w:rsidP="000A64D7">
      <w:pPr>
        <w:pStyle w:val="B2"/>
      </w:pPr>
      <w:r w:rsidRPr="003B2883">
        <w:tab/>
      </w:r>
      <w:r w:rsidRPr="003B2883">
        <w:rPr>
          <w:u w:val="single"/>
        </w:rPr>
        <w:t>Report Type:</w:t>
      </w:r>
      <w:r w:rsidRPr="003B2883">
        <w:t xml:space="preserve"> One-Time Report, Continuously Report</w:t>
      </w:r>
    </w:p>
    <w:p w14:paraId="4646A7C9" w14:textId="77777777" w:rsidR="000A64D7" w:rsidRPr="003B2883" w:rsidRDefault="000A64D7" w:rsidP="000A64D7">
      <w:pPr>
        <w:pStyle w:val="B2"/>
      </w:pPr>
      <w:r w:rsidRPr="003B2883">
        <w:tab/>
      </w:r>
      <w:r w:rsidRPr="003B2883">
        <w:rPr>
          <w:u w:val="single"/>
        </w:rPr>
        <w:t>Input:</w:t>
      </w:r>
      <w:r w:rsidRPr="003B2883">
        <w:tab/>
        <w:t>UE ID(s), "ANY_UE"</w:t>
      </w:r>
      <w:r>
        <w:t xml:space="preserve">, </w:t>
      </w:r>
      <w:r w:rsidRPr="003B2883">
        <w:t>Area identifier (a TA list, an area Id or "LADN")</w:t>
      </w:r>
      <w:r>
        <w:t>, S-NSSAI, NSI ID</w:t>
      </w:r>
      <w:r w:rsidRPr="003B2883">
        <w:t>.</w:t>
      </w:r>
    </w:p>
    <w:p w14:paraId="1F9F92B4" w14:textId="77777777" w:rsidR="000A64D7" w:rsidRPr="003B2883" w:rsidRDefault="000A64D7" w:rsidP="000A64D7">
      <w:pPr>
        <w:pStyle w:val="B2"/>
      </w:pPr>
      <w:r w:rsidRPr="003B2883">
        <w:tab/>
      </w:r>
      <w:r w:rsidRPr="003B2883">
        <w:rPr>
          <w:u w:val="single"/>
        </w:rPr>
        <w:t>Notification:</w:t>
      </w:r>
      <w:r w:rsidRPr="003B2883">
        <w:t xml:space="preserve"> UE-ID</w:t>
      </w:r>
      <w:r>
        <w:t>(s)</w:t>
      </w:r>
      <w:r w:rsidRPr="003B2883">
        <w:t>, Area identifier, Presence Status (IN/OUT/UNKNOWN)</w:t>
      </w:r>
    </w:p>
    <w:p w14:paraId="47CBBE36" w14:textId="77777777" w:rsidR="000A64D7" w:rsidRPr="003B2883" w:rsidRDefault="000A64D7" w:rsidP="000A64D7">
      <w:pPr>
        <w:pStyle w:val="B1"/>
      </w:pPr>
      <w:r w:rsidRPr="003B2883">
        <w:t>Event: Time-Zone-Report</w:t>
      </w:r>
    </w:p>
    <w:p w14:paraId="6E4CE7A5" w14:textId="77777777" w:rsidR="000A64D7" w:rsidRPr="003B2883" w:rsidRDefault="000A64D7" w:rsidP="000A64D7">
      <w:pPr>
        <w:pStyle w:val="B2"/>
      </w:pPr>
      <w:r w:rsidRPr="003B2883">
        <w:tab/>
        <w:t>A NF subscribes to this event to receive the current time zone of a UE or a group of UEs, and updated time zone of the UE or any UE in the group when AMF becomes aware of a time zone change of the UE.</w:t>
      </w:r>
    </w:p>
    <w:p w14:paraId="175F9077" w14:textId="77777777" w:rsidR="000A64D7" w:rsidRPr="003B2883" w:rsidRDefault="000A64D7" w:rsidP="000A64D7">
      <w:pPr>
        <w:pStyle w:val="B2"/>
      </w:pPr>
      <w:r w:rsidRPr="003B2883">
        <w:tab/>
      </w:r>
      <w:r w:rsidRPr="003B2883">
        <w:rPr>
          <w:u w:val="single"/>
        </w:rPr>
        <w:t>UE Type</w:t>
      </w:r>
      <w:r w:rsidRPr="003B2883">
        <w:t>: One UE, Group of UEs</w:t>
      </w:r>
    </w:p>
    <w:p w14:paraId="4835F1E2"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588D3DF9" w14:textId="77777777" w:rsidR="000A64D7" w:rsidRPr="003B2883" w:rsidRDefault="000A64D7" w:rsidP="000A64D7">
      <w:pPr>
        <w:pStyle w:val="B2"/>
      </w:pPr>
      <w:r w:rsidRPr="003B2883">
        <w:tab/>
      </w:r>
      <w:r w:rsidRPr="003B2883">
        <w:rPr>
          <w:u w:val="single"/>
        </w:rPr>
        <w:t>Input:</w:t>
      </w:r>
      <w:r w:rsidRPr="003B2883">
        <w:t xml:space="preserve"> UE ID(s)</w:t>
      </w:r>
    </w:p>
    <w:p w14:paraId="3D8F4F40"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UE-ID, most recent time-zone</w:t>
      </w:r>
    </w:p>
    <w:p w14:paraId="3DE02344" w14:textId="77777777" w:rsidR="000A64D7" w:rsidRPr="003B2883" w:rsidRDefault="000A64D7" w:rsidP="000A64D7">
      <w:pPr>
        <w:pStyle w:val="B1"/>
      </w:pPr>
      <w:r w:rsidRPr="003B2883">
        <w:t>Event: Access-Type-Report</w:t>
      </w:r>
    </w:p>
    <w:p w14:paraId="5AB5B973" w14:textId="77777777" w:rsidR="000A64D7" w:rsidRPr="003B2883" w:rsidRDefault="000A64D7" w:rsidP="000A64D7">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 xml:space="preserve">any of </w:t>
      </w:r>
      <w:r>
        <w:lastRenderedPageBreak/>
        <w:t>these UEs</w:t>
      </w:r>
      <w:r w:rsidRPr="003B2883">
        <w:t>.</w:t>
      </w:r>
      <w:r>
        <w:t xml:space="preserve"> </w:t>
      </w:r>
      <w:r w:rsidRPr="003B2883">
        <w:t>The area could be identified by a TA list, an area ID or specific interested area name like "LADN".</w:t>
      </w:r>
    </w:p>
    <w:p w14:paraId="08985124" w14:textId="77777777" w:rsidR="000A64D7" w:rsidRPr="003B2883" w:rsidRDefault="000A64D7" w:rsidP="000A64D7">
      <w:pPr>
        <w:pStyle w:val="B2"/>
      </w:pPr>
      <w:r w:rsidRPr="003B2883">
        <w:tab/>
      </w:r>
      <w:r w:rsidRPr="003B2883">
        <w:rPr>
          <w:u w:val="single"/>
        </w:rPr>
        <w:t>UE Type</w:t>
      </w:r>
      <w:r w:rsidRPr="003B2883">
        <w:t>: One UE, Group of UEs</w:t>
      </w:r>
      <w:r>
        <w:t>, any UE</w:t>
      </w:r>
    </w:p>
    <w:p w14:paraId="566D75D1"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404DC56B" w14:textId="77777777" w:rsidR="000A64D7" w:rsidRPr="003B2883" w:rsidRDefault="000A64D7" w:rsidP="000A64D7">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029B6255"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 ID, most recent access-types (3GPP, Non-3GPP)</w:t>
      </w:r>
    </w:p>
    <w:p w14:paraId="1E17FCCC" w14:textId="77777777" w:rsidR="000A64D7" w:rsidRPr="003B2883" w:rsidRDefault="000A64D7" w:rsidP="000A64D7">
      <w:pPr>
        <w:pStyle w:val="B1"/>
      </w:pPr>
      <w:r w:rsidRPr="003B2883">
        <w:t>Event: Registration-State-Report</w:t>
      </w:r>
    </w:p>
    <w:p w14:paraId="1949CE25" w14:textId="77777777" w:rsidR="000A64D7" w:rsidRPr="003B2883" w:rsidRDefault="000A64D7" w:rsidP="000A64D7">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3F76161E" w14:textId="77777777" w:rsidR="000A64D7" w:rsidRPr="003B2883" w:rsidRDefault="000A64D7" w:rsidP="000A64D7">
      <w:pPr>
        <w:pStyle w:val="B2"/>
      </w:pPr>
      <w:r w:rsidRPr="003B2883">
        <w:tab/>
      </w:r>
      <w:r w:rsidRPr="003B2883">
        <w:rPr>
          <w:u w:val="single"/>
        </w:rPr>
        <w:t>UE Type</w:t>
      </w:r>
      <w:r w:rsidRPr="003B2883">
        <w:t>: One UE, Group of UEs</w:t>
      </w:r>
      <w:r>
        <w:t>, any UE</w:t>
      </w:r>
    </w:p>
    <w:p w14:paraId="303B4AFA"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6DB816A2" w14:textId="77777777" w:rsidR="000A64D7" w:rsidRPr="003B2883" w:rsidRDefault="000A64D7" w:rsidP="000A64D7">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4A493F6F"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77136574" w14:textId="77777777" w:rsidR="000A64D7" w:rsidRPr="003B2883" w:rsidRDefault="000A64D7" w:rsidP="000A64D7">
      <w:pPr>
        <w:pStyle w:val="B1"/>
      </w:pPr>
      <w:r w:rsidRPr="003B2883">
        <w:t>Event: Connectivity-State-Report</w:t>
      </w:r>
    </w:p>
    <w:p w14:paraId="3E281511" w14:textId="77777777" w:rsidR="000A64D7" w:rsidRPr="003B2883" w:rsidRDefault="000A64D7" w:rsidP="000A64D7">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22BD05D1" w14:textId="77777777" w:rsidR="000A64D7" w:rsidRPr="003B2883" w:rsidRDefault="000A64D7" w:rsidP="000A64D7">
      <w:pPr>
        <w:pStyle w:val="B2"/>
      </w:pPr>
      <w:r w:rsidRPr="003B2883">
        <w:tab/>
      </w:r>
      <w:r w:rsidRPr="003B2883">
        <w:rPr>
          <w:u w:val="single"/>
        </w:rPr>
        <w:t>UE Type</w:t>
      </w:r>
      <w:r w:rsidRPr="003B2883">
        <w:t>: One UE, Group of UEs</w:t>
      </w:r>
    </w:p>
    <w:p w14:paraId="4894F832"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160264C4" w14:textId="77777777" w:rsidR="000A64D7" w:rsidRPr="003B2883" w:rsidRDefault="000A64D7" w:rsidP="000A64D7">
      <w:pPr>
        <w:pStyle w:val="B2"/>
      </w:pPr>
      <w:r w:rsidRPr="003B2883">
        <w:tab/>
      </w:r>
      <w:r w:rsidRPr="003B2883">
        <w:rPr>
          <w:u w:val="single"/>
        </w:rPr>
        <w:t>Input:</w:t>
      </w:r>
      <w:r w:rsidRPr="003B2883">
        <w:t xml:space="preserve"> UE ID(s)</w:t>
      </w:r>
    </w:p>
    <w:p w14:paraId="74E07B6E"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62EC2F0F" w14:textId="77777777" w:rsidR="000A64D7" w:rsidRPr="003B2883" w:rsidRDefault="000A64D7" w:rsidP="000A64D7">
      <w:pPr>
        <w:pStyle w:val="B1"/>
      </w:pPr>
      <w:r w:rsidRPr="003B2883">
        <w:t>Event: Reachability-Report</w:t>
      </w:r>
    </w:p>
    <w:p w14:paraId="19D63548" w14:textId="77777777" w:rsidR="000A64D7" w:rsidRDefault="000A64D7" w:rsidP="000A64D7">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49C6D509" w14:textId="77777777" w:rsidR="000A64D7" w:rsidRDefault="000A64D7" w:rsidP="000A64D7">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6BE797DA" w14:textId="77777777" w:rsidR="000A64D7" w:rsidRDefault="000A64D7" w:rsidP="000A64D7">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2EB98161" w14:textId="77777777" w:rsidR="000A64D7" w:rsidRDefault="000A64D7" w:rsidP="000A64D7">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1DA53165" w14:textId="77777777" w:rsidR="000A64D7" w:rsidRDefault="000A64D7" w:rsidP="000A64D7">
      <w:pPr>
        <w:pStyle w:val="NO"/>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6564AA49" w14:textId="77777777" w:rsidR="000A64D7" w:rsidRDefault="000A64D7" w:rsidP="000A64D7">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61E58E01" w14:textId="77777777" w:rsidR="000A64D7" w:rsidRPr="003B2883" w:rsidRDefault="000A64D7" w:rsidP="000A64D7">
      <w:pPr>
        <w:pStyle w:val="NO"/>
      </w:pPr>
      <w:r>
        <w:lastRenderedPageBreak/>
        <w:t>NOTE 4:</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3E85B440" w14:textId="77777777" w:rsidR="000A64D7" w:rsidRPr="003B2883" w:rsidRDefault="000A64D7" w:rsidP="000A64D7">
      <w:pPr>
        <w:pStyle w:val="B2"/>
      </w:pPr>
      <w:r w:rsidRPr="003B2883">
        <w:tab/>
      </w:r>
      <w:r w:rsidRPr="003B2883">
        <w:rPr>
          <w:u w:val="single"/>
        </w:rPr>
        <w:t>UE Type</w:t>
      </w:r>
      <w:r w:rsidRPr="003B2883">
        <w:t>: One UE, Group of UEs</w:t>
      </w:r>
    </w:p>
    <w:p w14:paraId="2A60C6B4"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5DB3BDDB" w14:textId="77777777" w:rsidR="000A64D7" w:rsidRPr="003B2883" w:rsidRDefault="000A64D7" w:rsidP="000A64D7">
      <w:pPr>
        <w:pStyle w:val="B2"/>
      </w:pPr>
      <w:r w:rsidRPr="003B2883">
        <w:tab/>
      </w:r>
      <w:r w:rsidRPr="003B2883">
        <w:rPr>
          <w:u w:val="single"/>
        </w:rPr>
        <w:t>Input:</w:t>
      </w:r>
      <w:r w:rsidRPr="003B2883">
        <w:t xml:space="preserve"> UE ID(s)</w:t>
      </w:r>
      <w:r>
        <w:t>, (optional) Reachability Filter</w:t>
      </w:r>
    </w:p>
    <w:p w14:paraId="53876BED"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 ID, AMF Id, most recent reachability state (REACHABLE/UNRACHABLE/REGULATORY</w:t>
      </w:r>
      <w:r>
        <w:t>_</w:t>
      </w:r>
      <w:r w:rsidRPr="003B2883">
        <w:t>ONLY)</w:t>
      </w:r>
      <w:r>
        <w:t>, access type(s) through which the UE is reachable</w:t>
      </w:r>
      <w:r w:rsidRPr="003B2883">
        <w:t>.</w:t>
      </w:r>
    </w:p>
    <w:p w14:paraId="0D44361F" w14:textId="77777777" w:rsidR="000A64D7" w:rsidRPr="003B2883" w:rsidRDefault="000A64D7" w:rsidP="000A64D7">
      <w:pPr>
        <w:pStyle w:val="B1"/>
      </w:pPr>
      <w:r w:rsidRPr="003B2883">
        <w:t>Event: Communication-Failure-Report</w:t>
      </w:r>
    </w:p>
    <w:p w14:paraId="0CDD00A2" w14:textId="77777777" w:rsidR="000A64D7" w:rsidRPr="003B2883" w:rsidRDefault="000A64D7" w:rsidP="000A64D7">
      <w:pPr>
        <w:pStyle w:val="B2"/>
      </w:pPr>
      <w:r w:rsidRPr="003B2883">
        <w:tab/>
        <w:t>A NF subscribes to this event to receive the Communication failure report of a UE or group of UEs or any UE, when the AMF becomes aware of a RAN or NAS failure event.</w:t>
      </w:r>
    </w:p>
    <w:p w14:paraId="156DF144" w14:textId="77777777" w:rsidR="000A64D7" w:rsidRPr="003B2883" w:rsidRDefault="000A64D7" w:rsidP="000A64D7">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35CD69D6" w14:textId="77777777" w:rsidR="000A64D7" w:rsidRPr="003B2883" w:rsidRDefault="000A64D7" w:rsidP="000A64D7">
      <w:pPr>
        <w:pStyle w:val="B2"/>
      </w:pPr>
      <w:r w:rsidRPr="003B2883">
        <w:tab/>
      </w:r>
      <w:r w:rsidRPr="003B2883">
        <w:rPr>
          <w:u w:val="single"/>
        </w:rPr>
        <w:t>UE Type</w:t>
      </w:r>
      <w:r w:rsidRPr="003B2883">
        <w:t>: One UE, Group of UEs, any UE</w:t>
      </w:r>
    </w:p>
    <w:p w14:paraId="2462100F"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610ED6B4" w14:textId="77777777" w:rsidR="000A64D7" w:rsidRPr="003B2883" w:rsidRDefault="000A64D7" w:rsidP="000A64D7">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114FADA1" w14:textId="77777777" w:rsidR="000A64D7" w:rsidRPr="003B2883" w:rsidRDefault="000A64D7" w:rsidP="000A64D7">
      <w:pPr>
        <w:pStyle w:val="B2"/>
      </w:pPr>
      <w:r w:rsidRPr="003B2883">
        <w:tab/>
      </w:r>
      <w:r w:rsidRPr="003B2883">
        <w:rPr>
          <w:u w:val="single"/>
        </w:rPr>
        <w:t>Notification</w:t>
      </w:r>
      <w:r>
        <w:rPr>
          <w:u w:val="single"/>
        </w:rPr>
        <w:t>:</w:t>
      </w:r>
      <w:r w:rsidRPr="003B2883">
        <w:t xml:space="preserve"> UE ID, RAN/NAS release code.</w:t>
      </w:r>
    </w:p>
    <w:p w14:paraId="38C4C517" w14:textId="77777777" w:rsidR="000A64D7" w:rsidRPr="003B2883" w:rsidRDefault="000A64D7" w:rsidP="000A64D7">
      <w:pPr>
        <w:pStyle w:val="B1"/>
      </w:pPr>
      <w:r w:rsidRPr="003B2883">
        <w:t>Event: UEs-In-Area-Report</w:t>
      </w:r>
    </w:p>
    <w:p w14:paraId="6FC9E7C2" w14:textId="77777777" w:rsidR="000A64D7" w:rsidRPr="003B2883" w:rsidRDefault="000A64D7" w:rsidP="000A64D7">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2FCCE69A" w14:textId="77777777" w:rsidR="000A64D7" w:rsidRPr="003B2883" w:rsidRDefault="000A64D7" w:rsidP="000A64D7">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62B775CA" w14:textId="77777777" w:rsidR="000A64D7" w:rsidRDefault="000A64D7" w:rsidP="000A64D7">
      <w:pPr>
        <w:pStyle w:val="B2"/>
      </w:pPr>
      <w:r w:rsidRPr="003B2883">
        <w:tab/>
      </w:r>
      <w:r w:rsidRPr="003B2883">
        <w:rPr>
          <w:u w:val="single"/>
        </w:rPr>
        <w:t>UE Type</w:t>
      </w:r>
      <w:r w:rsidRPr="003B2883">
        <w:t>: any UE</w:t>
      </w:r>
    </w:p>
    <w:p w14:paraId="332EAA0A" w14:textId="77777777" w:rsidR="000A64D7" w:rsidRPr="003B2883" w:rsidRDefault="000A64D7" w:rsidP="000A64D7">
      <w:pPr>
        <w:pStyle w:val="B2"/>
      </w:pPr>
      <w:r>
        <w:rPr>
          <w:u w:val="single"/>
        </w:rPr>
        <w:tab/>
      </w:r>
      <w:r w:rsidRPr="003B2883">
        <w:rPr>
          <w:u w:val="single"/>
        </w:rPr>
        <w:t>Input:</w:t>
      </w:r>
      <w:r w:rsidRPr="003B2883">
        <w:t xml:space="preserve"> "ANY_UE"</w:t>
      </w:r>
      <w:r>
        <w:t>, o</w:t>
      </w:r>
      <w:r w:rsidRPr="003B2883">
        <w:t>ptionally</w:t>
      </w:r>
      <w:r>
        <w:t xml:space="preserve"> Ue in Area</w:t>
      </w:r>
      <w:r w:rsidRPr="003B2883">
        <w:t xml:space="preserve"> </w:t>
      </w:r>
      <w:r>
        <w:t>f</w:t>
      </w:r>
      <w:r w:rsidRPr="003B2883">
        <w:t>ilters</w:t>
      </w:r>
      <w:r>
        <w:t>: UE Aerial Indication, Indication of PDU session established for DNN(s) subject to aerial service</w:t>
      </w:r>
    </w:p>
    <w:p w14:paraId="203E0B70" w14:textId="77777777" w:rsidR="000A64D7" w:rsidRPr="003B2883" w:rsidRDefault="000A64D7" w:rsidP="000A64D7">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p>
    <w:p w14:paraId="07499E4F" w14:textId="77777777" w:rsidR="000A64D7" w:rsidRPr="003B2883" w:rsidRDefault="000A64D7" w:rsidP="000A64D7">
      <w:pPr>
        <w:pStyle w:val="B2"/>
      </w:pPr>
      <w:r w:rsidRPr="003B2883">
        <w:tab/>
      </w:r>
      <w:r w:rsidRPr="003B2883">
        <w:rPr>
          <w:u w:val="single"/>
        </w:rPr>
        <w:t>Notification</w:t>
      </w:r>
      <w:r w:rsidRPr="003B2883">
        <w:t>: Number of UEs in the area</w:t>
      </w:r>
    </w:p>
    <w:p w14:paraId="2E4AEF47" w14:textId="77777777" w:rsidR="000A64D7" w:rsidRPr="003B2883" w:rsidRDefault="000A64D7" w:rsidP="000A64D7">
      <w:pPr>
        <w:pStyle w:val="NO"/>
      </w:pPr>
      <w:r w:rsidRPr="003B2883">
        <w:t xml:space="preserve">NOTE </w:t>
      </w:r>
      <w:r>
        <w:t>5</w:t>
      </w:r>
      <w:r w:rsidRPr="003B2883">
        <w:t>:</w:t>
      </w:r>
      <w:r w:rsidRPr="003B2883">
        <w:tab/>
        <w:t>For an Immediate Report, UE Last Known Location is used to count the UEs within the area.</w:t>
      </w:r>
    </w:p>
    <w:p w14:paraId="0BCA4193" w14:textId="77777777" w:rsidR="000A64D7" w:rsidRPr="003B2883" w:rsidRDefault="000A64D7" w:rsidP="000A64D7">
      <w:pPr>
        <w:pStyle w:val="NO"/>
      </w:pPr>
      <w:r w:rsidRPr="003B2883">
        <w:t xml:space="preserve">NOTE </w:t>
      </w:r>
      <w:r>
        <w:t>6</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69426284" w14:textId="77777777" w:rsidR="000A64D7" w:rsidRPr="003B2883" w:rsidRDefault="000A64D7" w:rsidP="000A64D7">
      <w:pPr>
        <w:pStyle w:val="B1"/>
      </w:pPr>
      <w:r w:rsidRPr="003B2883">
        <w:t>Event: Loss-of-Connectivity</w:t>
      </w:r>
    </w:p>
    <w:p w14:paraId="32CA520C" w14:textId="77777777" w:rsidR="000A64D7" w:rsidRPr="003B2883" w:rsidRDefault="000A64D7" w:rsidP="000A64D7">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14:paraId="16BA6603" w14:textId="77777777" w:rsidR="000A64D7" w:rsidRPr="003B2883" w:rsidRDefault="000A64D7" w:rsidP="000A64D7">
      <w:pPr>
        <w:pStyle w:val="B2"/>
      </w:pPr>
      <w:r w:rsidRPr="003B2883">
        <w:tab/>
        <w:t>This event implements the "Loss of Connectivity" event in table 4.15.3.1-1 of</w:t>
      </w:r>
      <w:r>
        <w:t xml:space="preserve"> 3GPP TS </w:t>
      </w:r>
      <w:r w:rsidRPr="003B2883">
        <w:t>23.502</w:t>
      </w:r>
      <w:r>
        <w:t> </w:t>
      </w:r>
      <w:r w:rsidRPr="003B2883">
        <w:t>[3].</w:t>
      </w:r>
    </w:p>
    <w:p w14:paraId="07E837CB" w14:textId="77777777" w:rsidR="000A64D7" w:rsidRPr="003B2883" w:rsidRDefault="000A64D7" w:rsidP="000A64D7">
      <w:pPr>
        <w:pStyle w:val="B2"/>
      </w:pPr>
      <w:r w:rsidRPr="003B2883">
        <w:tab/>
      </w:r>
      <w:r w:rsidRPr="003B2883">
        <w:rPr>
          <w:u w:val="single"/>
        </w:rPr>
        <w:t>UE Type</w:t>
      </w:r>
      <w:r w:rsidRPr="003B2883">
        <w:t>: One UE, Group of UEs.</w:t>
      </w:r>
    </w:p>
    <w:p w14:paraId="72B10AC9" w14:textId="77777777" w:rsidR="000A64D7" w:rsidRPr="003B2883" w:rsidRDefault="000A64D7" w:rsidP="000A64D7">
      <w:pPr>
        <w:pStyle w:val="B2"/>
      </w:pPr>
      <w:r w:rsidRPr="003B2883">
        <w:lastRenderedPageBreak/>
        <w:tab/>
      </w:r>
      <w:r w:rsidRPr="003B2883">
        <w:rPr>
          <w:u w:val="single"/>
        </w:rPr>
        <w:t>Report Type:</w:t>
      </w:r>
      <w:r w:rsidRPr="003B2883">
        <w:t xml:space="preserve"> One-Time Report, Continuous Report</w:t>
      </w:r>
    </w:p>
    <w:p w14:paraId="0CF7A906" w14:textId="77777777" w:rsidR="000A64D7" w:rsidRPr="003B2883" w:rsidRDefault="000A64D7" w:rsidP="000A64D7">
      <w:pPr>
        <w:pStyle w:val="B2"/>
      </w:pPr>
      <w:r w:rsidRPr="003B2883">
        <w:tab/>
      </w:r>
      <w:r w:rsidRPr="003B2883">
        <w:rPr>
          <w:u w:val="single"/>
        </w:rPr>
        <w:t>Input:</w:t>
      </w:r>
      <w:r w:rsidRPr="003B2883">
        <w:t xml:space="preserve"> UE ID(s)</w:t>
      </w:r>
    </w:p>
    <w:p w14:paraId="141C0327" w14:textId="77777777" w:rsidR="000A64D7" w:rsidRPr="003B2883" w:rsidRDefault="000A64D7" w:rsidP="000A64D7">
      <w:pPr>
        <w:pStyle w:val="B2"/>
      </w:pPr>
      <w:r w:rsidRPr="003B2883">
        <w:tab/>
        <w:t>Notification</w:t>
      </w:r>
      <w:r>
        <w:t>:</w:t>
      </w:r>
      <w:r w:rsidRPr="003B2883">
        <w:t xml:space="preserve"> UE ID.</w:t>
      </w:r>
    </w:p>
    <w:p w14:paraId="11B1BCF2" w14:textId="77777777" w:rsidR="000A64D7" w:rsidRPr="003B2883" w:rsidRDefault="000A64D7" w:rsidP="000A64D7">
      <w:pPr>
        <w:pStyle w:val="B1"/>
      </w:pPr>
      <w:r w:rsidRPr="003B2883">
        <w:t xml:space="preserve">Event: </w:t>
      </w:r>
      <w:r>
        <w:t>5GS-User-State</w:t>
      </w:r>
      <w:r w:rsidRPr="003B2883">
        <w:t>-Report</w:t>
      </w:r>
    </w:p>
    <w:p w14:paraId="6AAA5838" w14:textId="77777777" w:rsidR="000A64D7" w:rsidRPr="003B2883" w:rsidRDefault="000A64D7" w:rsidP="000A64D7">
      <w:pPr>
        <w:pStyle w:val="B2"/>
      </w:pPr>
      <w:r w:rsidRPr="003B2883">
        <w:tab/>
        <w:t xml:space="preserve">A NF subscribes to this event to receive the </w:t>
      </w:r>
      <w:r>
        <w:t xml:space="preserve">5GS User State </w:t>
      </w:r>
      <w:r w:rsidRPr="003B2883">
        <w:t>of a UE.</w:t>
      </w:r>
    </w:p>
    <w:p w14:paraId="2407410D" w14:textId="77777777" w:rsidR="000A64D7" w:rsidRPr="003B2883" w:rsidRDefault="000A64D7" w:rsidP="000A64D7">
      <w:pPr>
        <w:pStyle w:val="B2"/>
      </w:pPr>
      <w:r w:rsidRPr="003B2883">
        <w:tab/>
      </w:r>
      <w:r w:rsidRPr="003B2883">
        <w:rPr>
          <w:u w:val="single"/>
        </w:rPr>
        <w:t>UE Type</w:t>
      </w:r>
      <w:r w:rsidRPr="003B2883">
        <w:t>: One UE</w:t>
      </w:r>
    </w:p>
    <w:p w14:paraId="455747FE" w14:textId="77777777" w:rsidR="000A64D7" w:rsidRPr="003B2883" w:rsidRDefault="000A64D7" w:rsidP="000A64D7">
      <w:pPr>
        <w:pStyle w:val="B2"/>
      </w:pPr>
      <w:r w:rsidRPr="003B2883">
        <w:tab/>
      </w:r>
      <w:r w:rsidRPr="003B2883">
        <w:rPr>
          <w:u w:val="single"/>
        </w:rPr>
        <w:t>Report Type:</w:t>
      </w:r>
      <w:r w:rsidRPr="003B2883">
        <w:t xml:space="preserve"> One-Time Report</w:t>
      </w:r>
    </w:p>
    <w:p w14:paraId="4071C4EC" w14:textId="77777777" w:rsidR="000A64D7" w:rsidRPr="003B2883" w:rsidRDefault="000A64D7" w:rsidP="000A64D7">
      <w:pPr>
        <w:pStyle w:val="B2"/>
      </w:pPr>
      <w:r w:rsidRPr="003B2883">
        <w:tab/>
      </w:r>
      <w:r w:rsidRPr="003B2883">
        <w:rPr>
          <w:u w:val="single"/>
        </w:rPr>
        <w:t>Input:</w:t>
      </w:r>
      <w:r w:rsidRPr="003B2883">
        <w:t xml:space="preserve"> UE ID</w:t>
      </w:r>
      <w:r>
        <w:t>(s)</w:t>
      </w:r>
    </w:p>
    <w:p w14:paraId="679C6FEB" w14:textId="77777777" w:rsidR="000A64D7" w:rsidRDefault="000A64D7" w:rsidP="000A64D7">
      <w:pPr>
        <w:pStyle w:val="B2"/>
      </w:pPr>
      <w:r w:rsidRPr="003B2883">
        <w:tab/>
      </w:r>
      <w:r w:rsidRPr="003B2883">
        <w:rPr>
          <w:u w:val="single"/>
        </w:rPr>
        <w:t>Notification</w:t>
      </w:r>
      <w:r>
        <w:rPr>
          <w:u w:val="single"/>
        </w:rPr>
        <w:t>:</w:t>
      </w:r>
      <w:r w:rsidRPr="003B2883">
        <w:t xml:space="preserve"> UE ID, </w:t>
      </w:r>
      <w:r>
        <w:t>5GS User State</w:t>
      </w:r>
    </w:p>
    <w:p w14:paraId="777E7092" w14:textId="77777777" w:rsidR="000A64D7" w:rsidRPr="003B2883" w:rsidRDefault="000A64D7" w:rsidP="000A64D7">
      <w:pPr>
        <w:pStyle w:val="B1"/>
      </w:pPr>
      <w:r w:rsidRPr="003B2883">
        <w:t xml:space="preserve">Event: </w:t>
      </w:r>
      <w:r>
        <w:rPr>
          <w:rFonts w:eastAsia="DengXian"/>
        </w:rPr>
        <w:t>Availability-after-DDN-failure</w:t>
      </w:r>
    </w:p>
    <w:p w14:paraId="48B187F3" w14:textId="77777777" w:rsidR="000A64D7" w:rsidRPr="003B2883" w:rsidRDefault="000A64D7" w:rsidP="000A64D7">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5DB9594E" w14:textId="77777777" w:rsidR="000A64D7" w:rsidRPr="003B2883" w:rsidRDefault="000A64D7" w:rsidP="000A64D7">
      <w:pPr>
        <w:pStyle w:val="B2"/>
      </w:pPr>
      <w:r w:rsidRPr="003B2883">
        <w:tab/>
      </w:r>
      <w:r w:rsidRPr="003B2883">
        <w:rPr>
          <w:u w:val="single"/>
        </w:rPr>
        <w:t>UE Type</w:t>
      </w:r>
      <w:r w:rsidRPr="003B2883">
        <w:t>: One UE, Group of UEs</w:t>
      </w:r>
    </w:p>
    <w:p w14:paraId="2AA3F1FC" w14:textId="77777777" w:rsidR="000A64D7" w:rsidRPr="003B2883" w:rsidRDefault="000A64D7" w:rsidP="000A64D7">
      <w:pPr>
        <w:pStyle w:val="B2"/>
      </w:pPr>
      <w:r w:rsidRPr="003B2883">
        <w:tab/>
      </w:r>
      <w:r w:rsidRPr="003B2883">
        <w:rPr>
          <w:u w:val="single"/>
        </w:rPr>
        <w:t>Report Type:</w:t>
      </w:r>
      <w:r w:rsidRPr="003B2883">
        <w:t xml:space="preserve"> One-Time Report</w:t>
      </w:r>
      <w:r>
        <w:t xml:space="preserve">, </w:t>
      </w:r>
      <w:r w:rsidRPr="003B2883">
        <w:t>Continuous Report</w:t>
      </w:r>
    </w:p>
    <w:p w14:paraId="6E87128E" w14:textId="77777777" w:rsidR="000A64D7" w:rsidRPr="003B2883" w:rsidRDefault="000A64D7" w:rsidP="000A64D7">
      <w:pPr>
        <w:pStyle w:val="B2"/>
      </w:pPr>
      <w:r w:rsidRPr="003B2883">
        <w:tab/>
      </w:r>
      <w:r w:rsidRPr="003B2883">
        <w:rPr>
          <w:u w:val="single"/>
        </w:rPr>
        <w:t>Input:</w:t>
      </w:r>
      <w:r w:rsidRPr="003B2883">
        <w:t xml:space="preserve"> UE ID</w:t>
      </w:r>
      <w:r>
        <w:t>(s)</w:t>
      </w:r>
    </w:p>
    <w:p w14:paraId="4EDFD2C3" w14:textId="77777777" w:rsidR="000A64D7" w:rsidRDefault="000A64D7" w:rsidP="000A64D7">
      <w:pPr>
        <w:pStyle w:val="B2"/>
      </w:pPr>
      <w:r w:rsidRPr="003B2883">
        <w:tab/>
      </w:r>
      <w:r w:rsidRPr="003B2883">
        <w:rPr>
          <w:u w:val="single"/>
        </w:rPr>
        <w:t>Notification</w:t>
      </w:r>
      <w:r>
        <w:rPr>
          <w:u w:val="single"/>
        </w:rPr>
        <w:t>:</w:t>
      </w:r>
      <w:r w:rsidRPr="003B2883">
        <w:t xml:space="preserve"> UE ID</w:t>
      </w:r>
      <w:r>
        <w:t>(s)</w:t>
      </w:r>
    </w:p>
    <w:p w14:paraId="7BA5625F" w14:textId="77777777" w:rsidR="000A64D7" w:rsidRDefault="000A64D7" w:rsidP="000A64D7">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12BBC70F" w14:textId="77777777" w:rsidR="000A64D7" w:rsidRPr="003B2883" w:rsidRDefault="000A64D7" w:rsidP="000A64D7">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48D03755" w14:textId="77777777" w:rsidR="000A64D7" w:rsidRPr="003B2883" w:rsidRDefault="000A64D7" w:rsidP="000A64D7">
      <w:pPr>
        <w:pStyle w:val="B2"/>
      </w:pPr>
      <w:r w:rsidRPr="003B2883">
        <w:tab/>
      </w:r>
      <w:r w:rsidRPr="003B2883">
        <w:rPr>
          <w:u w:val="single"/>
        </w:rPr>
        <w:t>UE Type</w:t>
      </w:r>
      <w:r w:rsidRPr="003B2883">
        <w:t>: One UE</w:t>
      </w:r>
      <w:r>
        <w:t>, Group of UEs</w:t>
      </w:r>
      <w:r w:rsidRPr="003B2883">
        <w:t xml:space="preserve">, </w:t>
      </w:r>
      <w:r>
        <w:t>any UE</w:t>
      </w:r>
    </w:p>
    <w:p w14:paraId="76E78A26"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2BABBE94" w14:textId="77777777" w:rsidR="000A64D7" w:rsidRPr="003B2883" w:rsidRDefault="000A64D7" w:rsidP="000A64D7">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76BB0775" w14:textId="77777777" w:rsidR="000A64D7" w:rsidRDefault="000A64D7" w:rsidP="000A64D7">
      <w:pPr>
        <w:pStyle w:val="B2"/>
      </w:pPr>
      <w:r w:rsidRPr="003B2883">
        <w:tab/>
      </w:r>
      <w:r w:rsidRPr="00D85A60">
        <w:rPr>
          <w:u w:val="single"/>
        </w:rPr>
        <w:t>Notification</w:t>
      </w:r>
      <w:r>
        <w:t>:</w:t>
      </w:r>
      <w:r w:rsidRPr="003B2883">
        <w:t xml:space="preserve"> UE ID</w:t>
      </w:r>
      <w:r>
        <w:t>(s)</w:t>
      </w:r>
      <w:r w:rsidRPr="003B2883">
        <w:t xml:space="preserve">, </w:t>
      </w:r>
      <w:r>
        <w:t>TAC(s)</w:t>
      </w:r>
    </w:p>
    <w:p w14:paraId="001A0F97" w14:textId="77777777" w:rsidR="000A64D7" w:rsidRDefault="000A64D7" w:rsidP="000A64D7">
      <w:pPr>
        <w:pStyle w:val="B1"/>
      </w:pPr>
      <w:r w:rsidRPr="003B2883">
        <w:t xml:space="preserve">Event: </w:t>
      </w:r>
      <w:r>
        <w:t>Frequent-Mobility-R</w:t>
      </w:r>
      <w:r w:rsidRPr="00AC3C0F">
        <w:t>egistration</w:t>
      </w:r>
      <w:r>
        <w:t>-Report</w:t>
      </w:r>
    </w:p>
    <w:p w14:paraId="02D4BF8B" w14:textId="77777777" w:rsidR="000A64D7" w:rsidRPr="003B2883" w:rsidRDefault="000A64D7" w:rsidP="000A64D7">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36C4E701" w14:textId="77777777" w:rsidR="000A64D7" w:rsidRPr="003B2883" w:rsidRDefault="000A64D7" w:rsidP="000A64D7">
      <w:pPr>
        <w:pStyle w:val="B2"/>
      </w:pPr>
      <w:r w:rsidRPr="003B2883">
        <w:tab/>
      </w:r>
      <w:r w:rsidRPr="003B2883">
        <w:rPr>
          <w:u w:val="single"/>
        </w:rPr>
        <w:t>UE Type</w:t>
      </w:r>
      <w:r w:rsidRPr="003B2883">
        <w:t>: One UE</w:t>
      </w:r>
      <w:r>
        <w:t>, Group of UEs, any UE</w:t>
      </w:r>
    </w:p>
    <w:p w14:paraId="3ADED95C" w14:textId="77777777" w:rsidR="000A64D7" w:rsidRDefault="000A64D7" w:rsidP="000A64D7">
      <w:pPr>
        <w:pStyle w:val="B2"/>
      </w:pPr>
      <w:r w:rsidRPr="003B2883">
        <w:tab/>
      </w:r>
      <w:r w:rsidRPr="003B2883">
        <w:rPr>
          <w:u w:val="single"/>
        </w:rPr>
        <w:t>Report Type:</w:t>
      </w:r>
      <w:r w:rsidRPr="003B2883">
        <w:t xml:space="preserve"> One-Time Report, Continuous Report</w:t>
      </w:r>
    </w:p>
    <w:p w14:paraId="12456755" w14:textId="77777777" w:rsidR="000A64D7" w:rsidRPr="003B2883" w:rsidRDefault="000A64D7" w:rsidP="000A64D7">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0B99D13E" w14:textId="77777777" w:rsidR="000A64D7" w:rsidRDefault="000A64D7" w:rsidP="000A64D7">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26FCF531" w14:textId="77777777" w:rsidR="000A64D7" w:rsidRDefault="000A64D7" w:rsidP="000A64D7">
      <w:pPr>
        <w:pStyle w:val="B1"/>
      </w:pPr>
      <w:r w:rsidRPr="003B2883">
        <w:t xml:space="preserve">Event: </w:t>
      </w:r>
      <w:r>
        <w:t>Snssai-TA-Mapping-Report</w:t>
      </w:r>
    </w:p>
    <w:p w14:paraId="51571F15" w14:textId="77777777" w:rsidR="000A64D7" w:rsidRDefault="000A64D7" w:rsidP="000A64D7">
      <w:pPr>
        <w:pStyle w:val="B2"/>
      </w:pPr>
      <w:r w:rsidRPr="003B2883">
        <w:t xml:space="preserve">A NF subscribes to this event to receive the </w:t>
      </w:r>
      <w:r w:rsidRPr="0085584B">
        <w:t>related access type</w:t>
      </w:r>
      <w:r>
        <w:t xml:space="preserve"> and the list of supported S-NSSAIs</w:t>
      </w:r>
      <w:r w:rsidRPr="003B2883">
        <w:t>.</w:t>
      </w:r>
    </w:p>
    <w:p w14:paraId="16505102" w14:textId="77777777" w:rsidR="000A64D7" w:rsidRPr="008D5C1D" w:rsidRDefault="000A64D7" w:rsidP="000A64D7">
      <w:pPr>
        <w:pStyle w:val="B2"/>
      </w:pPr>
      <w:r w:rsidRPr="003B2883">
        <w:tab/>
      </w:r>
      <w:r w:rsidRPr="003B2883">
        <w:rPr>
          <w:u w:val="single"/>
        </w:rPr>
        <w:t>UE Type</w:t>
      </w:r>
      <w:r>
        <w:t>: any UE</w:t>
      </w:r>
    </w:p>
    <w:p w14:paraId="22406E2E" w14:textId="77777777" w:rsidR="000A64D7" w:rsidRPr="003B2883" w:rsidRDefault="000A64D7" w:rsidP="000A64D7">
      <w:pPr>
        <w:pStyle w:val="B2"/>
      </w:pPr>
      <w:r w:rsidRPr="003B2883">
        <w:tab/>
      </w:r>
      <w:r w:rsidRPr="003B2883">
        <w:rPr>
          <w:u w:val="single"/>
        </w:rPr>
        <w:t>Report Type:</w:t>
      </w:r>
      <w:r w:rsidRPr="003B2883">
        <w:t xml:space="preserve"> One-Time Report, Continuous Report</w:t>
      </w:r>
    </w:p>
    <w:p w14:paraId="1CCF93E2" w14:textId="77777777" w:rsidR="000A64D7" w:rsidRPr="003B2883" w:rsidRDefault="000A64D7" w:rsidP="000A64D7">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62690F47" w14:textId="77777777" w:rsidR="000A64D7" w:rsidRDefault="000A64D7" w:rsidP="000A64D7">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10FCCEB8" w14:textId="3CE67D67" w:rsidR="00561FD6" w:rsidRDefault="00561FD6" w:rsidP="00561FD6">
      <w:pPr>
        <w:pStyle w:val="B1"/>
        <w:rPr>
          <w:ins w:id="27" w:author="Ericsson - Jones Lu CT#107-bis-e" w:date="2021-12-15T17:17:00Z"/>
        </w:rPr>
      </w:pPr>
      <w:ins w:id="28" w:author="Ericsson - Jones Lu CT#107-bis-e" w:date="2021-12-15T17:17:00Z">
        <w:r w:rsidRPr="003B2883">
          <w:t xml:space="preserve">Event: </w:t>
        </w:r>
      </w:ins>
      <w:ins w:id="29" w:author="Ericsson - Jones Lu CT#107-bis-e" w:date="2021-12-15T17:18:00Z">
        <w:r w:rsidR="00405E94">
          <w:t>UE-</w:t>
        </w:r>
      </w:ins>
      <w:ins w:id="30" w:author="Ericsson - Jones Lu CT#107-bis-e" w:date="2022-01-04T14:30:00Z">
        <w:r w:rsidR="0057222A">
          <w:t>Location</w:t>
        </w:r>
      </w:ins>
      <w:ins w:id="31" w:author="Ericsson - Jones Lu CT#107-bis-e" w:date="2021-12-15T17:18:00Z">
        <w:r w:rsidR="00405E94">
          <w:t>-</w:t>
        </w:r>
      </w:ins>
      <w:ins w:id="32" w:author="Ericsson - Jones Lu CT#107-bis-e" w:date="2022-01-04T12:49:00Z">
        <w:r w:rsidR="005E0762">
          <w:t>Trends</w:t>
        </w:r>
      </w:ins>
    </w:p>
    <w:p w14:paraId="4D931DF8" w14:textId="45FB4732" w:rsidR="00561FD6" w:rsidRPr="003B2883" w:rsidRDefault="00561FD6" w:rsidP="00561FD6">
      <w:pPr>
        <w:pStyle w:val="B2"/>
        <w:rPr>
          <w:ins w:id="33" w:author="Ericsson - Jones Lu CT#107-bis-e" w:date="2021-12-15T17:17:00Z"/>
        </w:rPr>
      </w:pPr>
      <w:ins w:id="34" w:author="Ericsson - Jones Lu CT#107-bis-e" w:date="2021-12-15T17:17:00Z">
        <w:r w:rsidRPr="003B2883">
          <w:lastRenderedPageBreak/>
          <w:t xml:space="preserve">A NF subscribes to this event to </w:t>
        </w:r>
        <w:r>
          <w:t xml:space="preserve">receive the </w:t>
        </w:r>
      </w:ins>
      <w:ins w:id="35" w:author="Ericsson - Jones Lu CT#107-bis-e" w:date="2022-01-04T12:49:00Z">
        <w:r w:rsidR="00855A2C">
          <w:t xml:space="preserve">UE </w:t>
        </w:r>
      </w:ins>
      <w:ins w:id="36" w:author="Ericsson - Jones Lu CT#107-bis-e" w:date="2022-01-04T14:29:00Z">
        <w:r w:rsidR="00A43019">
          <w:t>Location T</w:t>
        </w:r>
      </w:ins>
      <w:ins w:id="37" w:author="Ericsson - Jones Lu CT#107-bis-e" w:date="2022-01-04T12:49:00Z">
        <w:r w:rsidR="00855A2C">
          <w:t xml:space="preserve">rends within </w:t>
        </w:r>
      </w:ins>
      <w:ins w:id="38" w:author="Ericsson - Jones Lu CT#107-bis-e" w:date="2021-12-15T17:17:00Z">
        <w:r>
          <w:t>a period for</w:t>
        </w:r>
        <w:r w:rsidRPr="003B2883">
          <w:t xml:space="preserve"> a UE</w:t>
        </w:r>
        <w:r>
          <w:t xml:space="preserve"> or</w:t>
        </w:r>
        <w:r>
          <w:rPr>
            <w:rFonts w:hint="eastAsia"/>
            <w:lang w:eastAsia="zh-CN"/>
          </w:rPr>
          <w:t xml:space="preserve"> </w:t>
        </w:r>
        <w:r>
          <w:rPr>
            <w:lang w:eastAsia="zh-CN"/>
          </w:rPr>
          <w:t>a group of UEs</w:t>
        </w:r>
      </w:ins>
      <w:ins w:id="39" w:author="Ericsson - Jones Lu CT#107-bis-e" w:date="2021-12-31T17:20:00Z">
        <w:r w:rsidR="008E4E15">
          <w:t>, as specified in clause </w:t>
        </w:r>
      </w:ins>
      <w:ins w:id="40" w:author="Ericsson - Jones Lu CT#107-bis-e" w:date="2022-01-04T12:50:00Z">
        <w:r w:rsidR="00855A2C">
          <w:t>4.15.4.2</w:t>
        </w:r>
      </w:ins>
      <w:ins w:id="41" w:author="Ericsson - Jones Lu CT#107-bis-e" w:date="2021-12-31T17:21:00Z">
        <w:r w:rsidR="008E4E15">
          <w:t xml:space="preserve"> of 3GPP TS 23.502 [</w:t>
        </w:r>
        <w:r w:rsidR="00034E7E">
          <w:t>3</w:t>
        </w:r>
        <w:r w:rsidR="008E4E15">
          <w:t>].</w:t>
        </w:r>
      </w:ins>
    </w:p>
    <w:p w14:paraId="1FF1849E" w14:textId="6694476E" w:rsidR="00561FD6" w:rsidRPr="003B2883" w:rsidRDefault="00561FD6" w:rsidP="00561FD6">
      <w:pPr>
        <w:pStyle w:val="B2"/>
        <w:rPr>
          <w:ins w:id="42" w:author="Ericsson - Jones Lu CT#107-bis-e" w:date="2021-12-15T17:17:00Z"/>
        </w:rPr>
      </w:pPr>
      <w:ins w:id="43" w:author="Ericsson - Jones Lu CT#107-bis-e" w:date="2021-12-15T17:17:00Z">
        <w:r w:rsidRPr="003B2883">
          <w:tab/>
        </w:r>
        <w:r w:rsidRPr="003B2883">
          <w:rPr>
            <w:u w:val="single"/>
          </w:rPr>
          <w:t>UE Type</w:t>
        </w:r>
        <w:r w:rsidRPr="003B2883">
          <w:t>: One UE</w:t>
        </w:r>
        <w:r>
          <w:t>, Group of UEs</w:t>
        </w:r>
      </w:ins>
    </w:p>
    <w:p w14:paraId="0F796CDB" w14:textId="2DE39EAA" w:rsidR="00561FD6" w:rsidRDefault="00561FD6" w:rsidP="00561FD6">
      <w:pPr>
        <w:pStyle w:val="B2"/>
        <w:rPr>
          <w:ins w:id="44" w:author="Ericsson - Jones Lu CT#107-bis-e" w:date="2021-12-15T17:17:00Z"/>
        </w:rPr>
      </w:pPr>
      <w:ins w:id="45" w:author="Ericsson - Jones Lu CT#107-bis-e" w:date="2021-12-15T17:17:00Z">
        <w:r w:rsidRPr="003B2883">
          <w:tab/>
        </w:r>
        <w:r w:rsidRPr="003B2883">
          <w:rPr>
            <w:u w:val="single"/>
          </w:rPr>
          <w:t>Report Type:</w:t>
        </w:r>
        <w:r w:rsidRPr="003B2883">
          <w:t xml:space="preserve"> </w:t>
        </w:r>
      </w:ins>
      <w:ins w:id="46" w:author="Ericsson - Jones Lu CT#107-bis-e" w:date="2021-12-31T17:00:00Z">
        <w:r w:rsidR="00996059">
          <w:t>Periodic Report</w:t>
        </w:r>
      </w:ins>
    </w:p>
    <w:p w14:paraId="4051BDAA" w14:textId="7D2E9B10" w:rsidR="00561FD6" w:rsidRPr="003B2883" w:rsidRDefault="00561FD6" w:rsidP="00561FD6">
      <w:pPr>
        <w:pStyle w:val="B2"/>
        <w:rPr>
          <w:ins w:id="47" w:author="Ericsson - Jones Lu CT#107-bis-e" w:date="2021-12-15T17:17:00Z"/>
        </w:rPr>
      </w:pPr>
      <w:ins w:id="48" w:author="Ericsson - Jones Lu CT#107-bis-e" w:date="2021-12-15T17:17:00Z">
        <w:r w:rsidRPr="003B2883">
          <w:tab/>
        </w:r>
        <w:r w:rsidRPr="003B2883">
          <w:rPr>
            <w:u w:val="single"/>
          </w:rPr>
          <w:t>Input:</w:t>
        </w:r>
        <w:r w:rsidRPr="003B2883">
          <w:t xml:space="preserve"> UE ID</w:t>
        </w:r>
        <w:r>
          <w:t xml:space="preserve">(s), </w:t>
        </w:r>
        <w:r w:rsidRPr="003B2883">
          <w:t>expiry time</w:t>
        </w:r>
      </w:ins>
      <w:ins w:id="49" w:author="Ericsson - Jones Lu CT#107-bis-e" w:date="2022-01-04T14:30:00Z">
        <w:r w:rsidR="008F0AA6">
          <w:t>,</w:t>
        </w:r>
      </w:ins>
      <w:ins w:id="50" w:author="Ericsson - Jones Lu CT#107-bis-e V2" w:date="2022-01-20T17:59:00Z">
        <w:r w:rsidR="00751272">
          <w:t xml:space="preserve"> </w:t>
        </w:r>
      </w:ins>
      <w:ins w:id="51" w:author="Ericsson - Jones Lu CT#107-bis-e V2" w:date="2022-01-20T17:58:00Z">
        <w:r w:rsidR="00D4453D">
          <w:t>Dispersion</w:t>
        </w:r>
      </w:ins>
      <w:ins w:id="52" w:author="Ericsson - Jones Lu CT#107-bis-e V2" w:date="2022-01-20T17:59:00Z">
        <w:r w:rsidR="00D4453D">
          <w:t xml:space="preserve"> Area </w:t>
        </w:r>
      </w:ins>
      <w:ins w:id="53" w:author="Ericsson - Jones Lu CT#107-bis-e" w:date="2022-01-04T14:30:00Z">
        <w:r w:rsidR="008F0AA6">
          <w:t>(e.g. a TAI</w:t>
        </w:r>
        <w:r w:rsidR="00DB114A">
          <w:t xml:space="preserve"> list</w:t>
        </w:r>
        <w:r w:rsidR="008F0AA6">
          <w:t>).</w:t>
        </w:r>
      </w:ins>
    </w:p>
    <w:p w14:paraId="1AE5EDC3" w14:textId="1E477856" w:rsidR="00561FD6" w:rsidRDefault="00561FD6" w:rsidP="00561FD6">
      <w:pPr>
        <w:pStyle w:val="B2"/>
        <w:rPr>
          <w:ins w:id="54" w:author="Ericsson - Jones Lu CT#107-bis-e" w:date="2021-12-15T17:17:00Z"/>
        </w:rPr>
      </w:pPr>
      <w:ins w:id="55" w:author="Ericsson - Jones Lu CT#107-bis-e" w:date="2021-12-15T17:17:00Z">
        <w:r w:rsidRPr="003B2883">
          <w:tab/>
        </w:r>
        <w:r w:rsidRPr="00D85A60">
          <w:rPr>
            <w:u w:val="single"/>
          </w:rPr>
          <w:t>Notification</w:t>
        </w:r>
        <w:r>
          <w:t>:</w:t>
        </w:r>
        <w:r w:rsidRPr="003B2883">
          <w:t xml:space="preserve"> UE ID</w:t>
        </w:r>
        <w:r>
          <w:t>(s)</w:t>
        </w:r>
        <w:r w:rsidRPr="003B2883">
          <w:t>,</w:t>
        </w:r>
        <w:r w:rsidRPr="00D85A60">
          <w:t xml:space="preserve"> </w:t>
        </w:r>
      </w:ins>
      <w:ins w:id="56" w:author="Ericsson - Jones Lu CT#107-bis-e" w:date="2022-01-04T12:51:00Z">
        <w:r w:rsidR="00754EE3">
          <w:t xml:space="preserve">UE </w:t>
        </w:r>
      </w:ins>
      <w:ins w:id="57" w:author="Ericsson - Jones Lu CT#107-bis-e" w:date="2022-01-04T14:29:00Z">
        <w:r w:rsidR="00957D76">
          <w:t>Location T</w:t>
        </w:r>
      </w:ins>
      <w:ins w:id="58" w:author="Ericsson - Jones Lu CT#107-bis-e" w:date="2022-01-04T12:51:00Z">
        <w:r w:rsidR="00754EE3">
          <w:t>rends report.</w:t>
        </w:r>
      </w:ins>
    </w:p>
    <w:p w14:paraId="48E2B820" w14:textId="77777777" w:rsidR="00516430" w:rsidRPr="00561FD6" w:rsidRDefault="00516430" w:rsidP="00516430">
      <w:pPr>
        <w:rPr>
          <w:b/>
          <w:bCs/>
          <w:color w:val="FF0000"/>
          <w:lang w:val="en-GB" w:eastAsia="zh-CN"/>
        </w:rPr>
      </w:pPr>
    </w:p>
    <w:p w14:paraId="3CBE772C" w14:textId="77777777" w:rsidR="00516430" w:rsidRPr="00F15238" w:rsidRDefault="00516430" w:rsidP="005164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3582AD12" w14:textId="77777777" w:rsidR="0056333C" w:rsidRPr="003B2883" w:rsidRDefault="0056333C" w:rsidP="0056333C">
      <w:pPr>
        <w:pStyle w:val="Heading4"/>
      </w:pPr>
      <w:bookmarkStart w:id="59" w:name="_Toc25156480"/>
      <w:bookmarkStart w:id="60" w:name="_Toc34124784"/>
      <w:bookmarkStart w:id="61" w:name="_Toc43207910"/>
      <w:bookmarkStart w:id="62" w:name="_Toc49857383"/>
      <w:bookmarkStart w:id="63" w:name="_Toc56677224"/>
      <w:bookmarkStart w:id="64" w:name="_Toc56691747"/>
      <w:bookmarkStart w:id="65" w:name="_Toc56699011"/>
      <w:bookmarkStart w:id="66" w:name="_Toc89035261"/>
      <w:bookmarkStart w:id="67" w:name="_Toc89065059"/>
      <w:bookmarkStart w:id="68" w:name="_Toc89180358"/>
      <w:bookmarkStart w:id="69" w:name="_Toc90641566"/>
      <w:bookmarkStart w:id="70" w:name="_Toc25156484"/>
      <w:bookmarkStart w:id="71" w:name="_Toc34124788"/>
      <w:bookmarkStart w:id="72" w:name="_Toc43207914"/>
      <w:bookmarkStart w:id="73" w:name="_Toc49857387"/>
      <w:bookmarkStart w:id="74" w:name="_Toc56677228"/>
      <w:bookmarkStart w:id="75" w:name="_Toc56691751"/>
      <w:bookmarkStart w:id="76" w:name="_Toc56699015"/>
      <w:bookmarkStart w:id="77" w:name="_Toc89035265"/>
      <w:bookmarkStart w:id="78" w:name="_Toc89065063"/>
      <w:bookmarkStart w:id="79" w:name="_Toc89180362"/>
      <w:bookmarkStart w:id="80" w:name="_Toc90641570"/>
      <w:bookmarkEnd w:id="21"/>
      <w:bookmarkEnd w:id="22"/>
      <w:bookmarkEnd w:id="23"/>
      <w:bookmarkEnd w:id="24"/>
      <w:bookmarkEnd w:id="25"/>
      <w:bookmarkEnd w:id="26"/>
      <w:r w:rsidRPr="003B2883">
        <w:t>6.2.6.1</w:t>
      </w:r>
      <w:r w:rsidRPr="003B2883">
        <w:tab/>
        <w:t>General</w:t>
      </w:r>
      <w:bookmarkEnd w:id="59"/>
      <w:bookmarkEnd w:id="60"/>
      <w:bookmarkEnd w:id="61"/>
      <w:bookmarkEnd w:id="62"/>
      <w:bookmarkEnd w:id="63"/>
      <w:bookmarkEnd w:id="64"/>
      <w:bookmarkEnd w:id="65"/>
      <w:bookmarkEnd w:id="66"/>
      <w:bookmarkEnd w:id="67"/>
      <w:bookmarkEnd w:id="68"/>
      <w:bookmarkEnd w:id="69"/>
    </w:p>
    <w:p w14:paraId="71364D53" w14:textId="77777777" w:rsidR="0056333C" w:rsidRPr="003B2883" w:rsidRDefault="0056333C" w:rsidP="0056333C">
      <w:r w:rsidRPr="003B2883">
        <w:t xml:space="preserve">This </w:t>
      </w:r>
      <w:r>
        <w:t>clause</w:t>
      </w:r>
      <w:r w:rsidRPr="003B2883">
        <w:t xml:space="preserve"> specifies the application data model supported by the API.</w:t>
      </w:r>
    </w:p>
    <w:p w14:paraId="4B41556C" w14:textId="77777777" w:rsidR="0056333C" w:rsidRPr="003B2883" w:rsidRDefault="0056333C" w:rsidP="0056333C">
      <w:r w:rsidRPr="003B2883">
        <w:t>Table 6.2.6.1-1 specifies the data types defined for the Namf_EventExposure service based interface protocol.</w:t>
      </w:r>
    </w:p>
    <w:p w14:paraId="2476FC35" w14:textId="77777777" w:rsidR="0056333C" w:rsidRPr="003B2883" w:rsidRDefault="0056333C" w:rsidP="0056333C">
      <w:pPr>
        <w:pStyle w:val="TH"/>
      </w:pPr>
      <w:r w:rsidRPr="003B2883">
        <w:lastRenderedPageBreak/>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56333C" w:rsidRPr="003B2883" w14:paraId="1582A482"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03B64D48" w14:textId="77777777" w:rsidR="0056333C" w:rsidRPr="003B2883" w:rsidRDefault="0056333C" w:rsidP="00C91CB2">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3BF7656" w14:textId="77777777" w:rsidR="0056333C" w:rsidRPr="003B2883" w:rsidRDefault="0056333C" w:rsidP="00C91CB2">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632B770A" w14:textId="77777777" w:rsidR="0056333C" w:rsidRPr="003B2883" w:rsidRDefault="0056333C" w:rsidP="00C91CB2">
            <w:pPr>
              <w:pStyle w:val="TAH"/>
            </w:pPr>
            <w:r w:rsidRPr="003B2883">
              <w:t>Description</w:t>
            </w:r>
          </w:p>
        </w:tc>
      </w:tr>
      <w:tr w:rsidR="0056333C" w:rsidRPr="003B2883" w14:paraId="67C03D99"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4FEDDBF4" w14:textId="77777777" w:rsidR="0056333C" w:rsidRPr="003B2883" w:rsidRDefault="0056333C" w:rsidP="00C91CB2">
            <w:pPr>
              <w:pStyle w:val="TAL"/>
            </w:pPr>
            <w:r w:rsidRPr="003B2883">
              <w:t>AmfEventSubscription</w:t>
            </w:r>
          </w:p>
        </w:tc>
        <w:tc>
          <w:tcPr>
            <w:tcW w:w="1708" w:type="dxa"/>
            <w:tcBorders>
              <w:top w:val="single" w:sz="4" w:space="0" w:color="auto"/>
              <w:left w:val="single" w:sz="4" w:space="0" w:color="auto"/>
              <w:bottom w:val="single" w:sz="4" w:space="0" w:color="auto"/>
              <w:right w:val="single" w:sz="4" w:space="0" w:color="auto"/>
            </w:tcBorders>
          </w:tcPr>
          <w:p w14:paraId="731BF97A" w14:textId="77777777" w:rsidR="0056333C" w:rsidRPr="003B2883" w:rsidRDefault="0056333C" w:rsidP="00C91CB2">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133EB55C" w14:textId="77777777" w:rsidR="0056333C" w:rsidRPr="003B2883" w:rsidRDefault="0056333C" w:rsidP="00C91CB2">
            <w:pPr>
              <w:pStyle w:val="TAL"/>
              <w:rPr>
                <w:rFonts w:cs="Arial"/>
                <w:szCs w:val="18"/>
              </w:rPr>
            </w:pPr>
            <w:r w:rsidRPr="003B2883">
              <w:rPr>
                <w:rFonts w:cs="Arial"/>
                <w:szCs w:val="18"/>
              </w:rPr>
              <w:t>Represents an individual event subscription resource on AMF</w:t>
            </w:r>
          </w:p>
        </w:tc>
      </w:tr>
      <w:tr w:rsidR="0056333C" w:rsidRPr="003B2883" w14:paraId="526B03FF"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5507F2BE" w14:textId="77777777" w:rsidR="0056333C" w:rsidRPr="003B2883" w:rsidRDefault="0056333C" w:rsidP="00C91CB2">
            <w:pPr>
              <w:pStyle w:val="TAL"/>
            </w:pPr>
            <w:r w:rsidRPr="003B2883">
              <w:t>AmfEvent</w:t>
            </w:r>
          </w:p>
        </w:tc>
        <w:tc>
          <w:tcPr>
            <w:tcW w:w="1708" w:type="dxa"/>
            <w:tcBorders>
              <w:top w:val="single" w:sz="4" w:space="0" w:color="auto"/>
              <w:left w:val="single" w:sz="4" w:space="0" w:color="auto"/>
              <w:bottom w:val="single" w:sz="4" w:space="0" w:color="auto"/>
              <w:right w:val="single" w:sz="4" w:space="0" w:color="auto"/>
            </w:tcBorders>
          </w:tcPr>
          <w:p w14:paraId="2CF84CE6" w14:textId="77777777" w:rsidR="0056333C" w:rsidRPr="003B2883" w:rsidRDefault="0056333C" w:rsidP="00C91CB2">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4CAAE048" w14:textId="77777777" w:rsidR="0056333C" w:rsidRPr="003B2883" w:rsidRDefault="0056333C" w:rsidP="00C91CB2">
            <w:pPr>
              <w:pStyle w:val="TAL"/>
              <w:rPr>
                <w:rFonts w:cs="Arial"/>
                <w:szCs w:val="18"/>
              </w:rPr>
            </w:pPr>
            <w:r w:rsidRPr="003B2883">
              <w:rPr>
                <w:rFonts w:cs="Arial"/>
                <w:szCs w:val="18"/>
              </w:rPr>
              <w:t>Describes an event to be subscribed</w:t>
            </w:r>
          </w:p>
        </w:tc>
      </w:tr>
      <w:tr w:rsidR="0056333C" w:rsidRPr="003B2883" w14:paraId="5FB10AC0"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6E851F4E" w14:textId="77777777" w:rsidR="0056333C" w:rsidRPr="003B2883" w:rsidRDefault="0056333C" w:rsidP="00C91CB2">
            <w:pPr>
              <w:pStyle w:val="TAL"/>
            </w:pPr>
            <w:r w:rsidRPr="003B2883">
              <w:t>AmfEventNotification</w:t>
            </w:r>
          </w:p>
        </w:tc>
        <w:tc>
          <w:tcPr>
            <w:tcW w:w="1708" w:type="dxa"/>
            <w:tcBorders>
              <w:top w:val="single" w:sz="4" w:space="0" w:color="auto"/>
              <w:left w:val="single" w:sz="4" w:space="0" w:color="auto"/>
              <w:bottom w:val="single" w:sz="4" w:space="0" w:color="auto"/>
              <w:right w:val="single" w:sz="4" w:space="0" w:color="auto"/>
            </w:tcBorders>
          </w:tcPr>
          <w:p w14:paraId="040EF318" w14:textId="77777777" w:rsidR="0056333C" w:rsidRPr="003B2883" w:rsidRDefault="0056333C" w:rsidP="00C91CB2">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4C9087A8" w14:textId="77777777" w:rsidR="0056333C" w:rsidRPr="003B2883" w:rsidRDefault="0056333C" w:rsidP="00C91CB2">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56333C" w:rsidRPr="003B2883" w14:paraId="1BC4B2C7"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25F655F9" w14:textId="77777777" w:rsidR="0056333C" w:rsidRPr="003B2883" w:rsidRDefault="0056333C" w:rsidP="00C91CB2">
            <w:pPr>
              <w:pStyle w:val="TAL"/>
            </w:pPr>
            <w:r w:rsidRPr="003B2883">
              <w:t>AmfEventReport</w:t>
            </w:r>
          </w:p>
        </w:tc>
        <w:tc>
          <w:tcPr>
            <w:tcW w:w="1708" w:type="dxa"/>
            <w:tcBorders>
              <w:top w:val="single" w:sz="4" w:space="0" w:color="auto"/>
              <w:left w:val="single" w:sz="4" w:space="0" w:color="auto"/>
              <w:bottom w:val="single" w:sz="4" w:space="0" w:color="auto"/>
              <w:right w:val="single" w:sz="4" w:space="0" w:color="auto"/>
            </w:tcBorders>
          </w:tcPr>
          <w:p w14:paraId="764CEC59" w14:textId="77777777" w:rsidR="0056333C" w:rsidRPr="003B2883" w:rsidRDefault="0056333C" w:rsidP="00C91CB2">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001409B2" w14:textId="77777777" w:rsidR="0056333C" w:rsidRPr="003B2883" w:rsidRDefault="0056333C" w:rsidP="00C91CB2">
            <w:pPr>
              <w:pStyle w:val="TAL"/>
              <w:rPr>
                <w:rFonts w:cs="Arial"/>
                <w:szCs w:val="18"/>
              </w:rPr>
            </w:pPr>
            <w:r w:rsidRPr="003B2883">
              <w:rPr>
                <w:rFonts w:cs="Arial"/>
                <w:szCs w:val="18"/>
              </w:rPr>
              <w:t>Represents a report triggered by a subscribed event type</w:t>
            </w:r>
          </w:p>
        </w:tc>
      </w:tr>
      <w:tr w:rsidR="0056333C" w:rsidRPr="003B2883" w14:paraId="1D390259"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640B5036" w14:textId="77777777" w:rsidR="0056333C" w:rsidRPr="003B2883" w:rsidRDefault="0056333C" w:rsidP="00C91CB2">
            <w:pPr>
              <w:pStyle w:val="TAL"/>
            </w:pPr>
            <w:r w:rsidRPr="003B2883">
              <w:t>AmfEventMode</w:t>
            </w:r>
          </w:p>
        </w:tc>
        <w:tc>
          <w:tcPr>
            <w:tcW w:w="1708" w:type="dxa"/>
            <w:tcBorders>
              <w:top w:val="single" w:sz="4" w:space="0" w:color="auto"/>
              <w:left w:val="single" w:sz="4" w:space="0" w:color="auto"/>
              <w:bottom w:val="single" w:sz="4" w:space="0" w:color="auto"/>
              <w:right w:val="single" w:sz="4" w:space="0" w:color="auto"/>
            </w:tcBorders>
          </w:tcPr>
          <w:p w14:paraId="21111FE1" w14:textId="77777777" w:rsidR="0056333C" w:rsidRPr="003B2883" w:rsidRDefault="0056333C" w:rsidP="00C91CB2">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2900C2AC" w14:textId="77777777" w:rsidR="0056333C" w:rsidRPr="003B2883" w:rsidRDefault="0056333C" w:rsidP="00C91CB2">
            <w:pPr>
              <w:pStyle w:val="TAL"/>
              <w:rPr>
                <w:rFonts w:cs="Arial"/>
                <w:szCs w:val="18"/>
              </w:rPr>
            </w:pPr>
            <w:r w:rsidRPr="003B2883">
              <w:rPr>
                <w:rFonts w:cs="Arial"/>
                <w:szCs w:val="18"/>
              </w:rPr>
              <w:t>Describes how the reports shall be generated by a subscribed event</w:t>
            </w:r>
          </w:p>
        </w:tc>
      </w:tr>
      <w:tr w:rsidR="0056333C" w:rsidRPr="003B2883" w14:paraId="685CFB61"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2F1BDD36" w14:textId="77777777" w:rsidR="0056333C" w:rsidRPr="003B2883" w:rsidRDefault="0056333C" w:rsidP="00C91CB2">
            <w:pPr>
              <w:pStyle w:val="TAL"/>
            </w:pPr>
            <w:r w:rsidRPr="003B2883">
              <w:t>AmfEventState</w:t>
            </w:r>
          </w:p>
        </w:tc>
        <w:tc>
          <w:tcPr>
            <w:tcW w:w="1708" w:type="dxa"/>
            <w:tcBorders>
              <w:top w:val="single" w:sz="4" w:space="0" w:color="auto"/>
              <w:left w:val="single" w:sz="4" w:space="0" w:color="auto"/>
              <w:bottom w:val="single" w:sz="4" w:space="0" w:color="auto"/>
              <w:right w:val="single" w:sz="4" w:space="0" w:color="auto"/>
            </w:tcBorders>
          </w:tcPr>
          <w:p w14:paraId="5B022207" w14:textId="77777777" w:rsidR="0056333C" w:rsidRPr="003B2883" w:rsidRDefault="0056333C" w:rsidP="00C91CB2">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7BE05655" w14:textId="77777777" w:rsidR="0056333C" w:rsidRPr="003B2883" w:rsidRDefault="0056333C" w:rsidP="00C91CB2">
            <w:pPr>
              <w:pStyle w:val="TAL"/>
              <w:rPr>
                <w:rFonts w:cs="Arial"/>
                <w:szCs w:val="18"/>
              </w:rPr>
            </w:pPr>
            <w:r w:rsidRPr="003B2883">
              <w:rPr>
                <w:rFonts w:cs="Arial"/>
                <w:szCs w:val="18"/>
              </w:rPr>
              <w:t>Represents the state of a subscribed event</w:t>
            </w:r>
          </w:p>
        </w:tc>
      </w:tr>
      <w:tr w:rsidR="0056333C" w:rsidRPr="003B2883" w14:paraId="40326B85"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5224A5DC" w14:textId="77777777" w:rsidR="0056333C" w:rsidRPr="003B2883" w:rsidRDefault="0056333C" w:rsidP="00C91CB2">
            <w:pPr>
              <w:pStyle w:val="TAL"/>
            </w:pPr>
            <w:r w:rsidRPr="003B2883">
              <w:t>RmInfo</w:t>
            </w:r>
          </w:p>
        </w:tc>
        <w:tc>
          <w:tcPr>
            <w:tcW w:w="1708" w:type="dxa"/>
            <w:tcBorders>
              <w:top w:val="single" w:sz="4" w:space="0" w:color="auto"/>
              <w:left w:val="single" w:sz="4" w:space="0" w:color="auto"/>
              <w:bottom w:val="single" w:sz="4" w:space="0" w:color="auto"/>
              <w:right w:val="single" w:sz="4" w:space="0" w:color="auto"/>
            </w:tcBorders>
          </w:tcPr>
          <w:p w14:paraId="62FBB8CB" w14:textId="77777777" w:rsidR="0056333C" w:rsidRPr="003B2883" w:rsidRDefault="0056333C" w:rsidP="00C91CB2">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6DED35B6" w14:textId="77777777" w:rsidR="0056333C" w:rsidRPr="003B2883" w:rsidRDefault="0056333C" w:rsidP="00C91CB2">
            <w:pPr>
              <w:pStyle w:val="TAL"/>
              <w:rPr>
                <w:rFonts w:cs="Arial"/>
                <w:szCs w:val="18"/>
              </w:rPr>
            </w:pPr>
            <w:r w:rsidRPr="003B2883">
              <w:rPr>
                <w:rFonts w:cs="Arial"/>
                <w:szCs w:val="18"/>
              </w:rPr>
              <w:t>Represents the registration state of a UE for an access type</w:t>
            </w:r>
          </w:p>
        </w:tc>
      </w:tr>
      <w:tr w:rsidR="0056333C" w:rsidRPr="003B2883" w14:paraId="062EA8C0"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6953B670" w14:textId="77777777" w:rsidR="0056333C" w:rsidRPr="003B2883" w:rsidRDefault="0056333C" w:rsidP="00C91CB2">
            <w:pPr>
              <w:pStyle w:val="TAL"/>
            </w:pPr>
            <w:r w:rsidRPr="003B2883">
              <w:t>CmInfo</w:t>
            </w:r>
          </w:p>
        </w:tc>
        <w:tc>
          <w:tcPr>
            <w:tcW w:w="1708" w:type="dxa"/>
            <w:tcBorders>
              <w:top w:val="single" w:sz="4" w:space="0" w:color="auto"/>
              <w:left w:val="single" w:sz="4" w:space="0" w:color="auto"/>
              <w:bottom w:val="single" w:sz="4" w:space="0" w:color="auto"/>
              <w:right w:val="single" w:sz="4" w:space="0" w:color="auto"/>
            </w:tcBorders>
          </w:tcPr>
          <w:p w14:paraId="4B8AE0D2" w14:textId="77777777" w:rsidR="0056333C" w:rsidRPr="003B2883" w:rsidRDefault="0056333C" w:rsidP="00C91CB2">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29DFB4FA" w14:textId="77777777" w:rsidR="0056333C" w:rsidRPr="003B2883" w:rsidRDefault="0056333C" w:rsidP="00C91CB2">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56333C" w:rsidRPr="003B2883" w14:paraId="1AE00801"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470C7DA1" w14:textId="77777777" w:rsidR="0056333C" w:rsidRPr="003B2883" w:rsidRDefault="0056333C" w:rsidP="00C91CB2">
            <w:pPr>
              <w:pStyle w:val="TAL"/>
            </w:pPr>
            <w:r w:rsidRPr="003B2883">
              <w:t>CommunicationFailure</w:t>
            </w:r>
          </w:p>
        </w:tc>
        <w:tc>
          <w:tcPr>
            <w:tcW w:w="1708" w:type="dxa"/>
            <w:tcBorders>
              <w:top w:val="single" w:sz="4" w:space="0" w:color="auto"/>
              <w:left w:val="single" w:sz="4" w:space="0" w:color="auto"/>
              <w:bottom w:val="single" w:sz="4" w:space="0" w:color="auto"/>
              <w:right w:val="single" w:sz="4" w:space="0" w:color="auto"/>
            </w:tcBorders>
          </w:tcPr>
          <w:p w14:paraId="453C65F3" w14:textId="77777777" w:rsidR="0056333C" w:rsidRPr="003B2883" w:rsidRDefault="0056333C" w:rsidP="00C91CB2">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391FFAA9" w14:textId="77777777" w:rsidR="0056333C" w:rsidRPr="003B2883" w:rsidRDefault="0056333C" w:rsidP="00C91CB2">
            <w:pPr>
              <w:pStyle w:val="TAL"/>
              <w:rPr>
                <w:rFonts w:cs="Arial"/>
                <w:szCs w:val="18"/>
              </w:rPr>
            </w:pPr>
            <w:r w:rsidRPr="003B2883">
              <w:rPr>
                <w:rFonts w:cs="Arial"/>
                <w:szCs w:val="18"/>
              </w:rPr>
              <w:t>Describes a communication failure detected by AMF</w:t>
            </w:r>
          </w:p>
        </w:tc>
      </w:tr>
      <w:tr w:rsidR="0056333C" w:rsidRPr="003B2883" w14:paraId="5DE740DA"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1F9FC357" w14:textId="77777777" w:rsidR="0056333C" w:rsidRPr="003B2883" w:rsidRDefault="0056333C" w:rsidP="00C91CB2">
            <w:pPr>
              <w:pStyle w:val="TAL"/>
            </w:pPr>
            <w:r w:rsidRPr="003B2883">
              <w:t>AmfCreateEventSubscription</w:t>
            </w:r>
          </w:p>
        </w:tc>
        <w:tc>
          <w:tcPr>
            <w:tcW w:w="1708" w:type="dxa"/>
            <w:tcBorders>
              <w:top w:val="single" w:sz="4" w:space="0" w:color="auto"/>
              <w:left w:val="single" w:sz="4" w:space="0" w:color="auto"/>
              <w:bottom w:val="single" w:sz="4" w:space="0" w:color="auto"/>
              <w:right w:val="single" w:sz="4" w:space="0" w:color="auto"/>
            </w:tcBorders>
          </w:tcPr>
          <w:p w14:paraId="4F15A431" w14:textId="77777777" w:rsidR="0056333C" w:rsidRPr="003B2883" w:rsidRDefault="0056333C" w:rsidP="00C91CB2">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0C48BF80" w14:textId="77777777" w:rsidR="0056333C" w:rsidRPr="003B2883" w:rsidRDefault="0056333C" w:rsidP="00C91CB2">
            <w:pPr>
              <w:pStyle w:val="TAL"/>
              <w:rPr>
                <w:rFonts w:cs="Arial"/>
                <w:szCs w:val="18"/>
              </w:rPr>
            </w:pPr>
            <w:r>
              <w:t>Data within a create AMF event subscription request</w:t>
            </w:r>
          </w:p>
        </w:tc>
      </w:tr>
      <w:tr w:rsidR="0056333C" w:rsidRPr="003B2883" w14:paraId="7695EF94"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0BAFE39C" w14:textId="77777777" w:rsidR="0056333C" w:rsidRPr="003B2883" w:rsidRDefault="0056333C" w:rsidP="00C91CB2">
            <w:pPr>
              <w:pStyle w:val="TAL"/>
            </w:pPr>
            <w:r w:rsidRPr="003B2883">
              <w:t>AmfCreatedEventSubscription</w:t>
            </w:r>
          </w:p>
        </w:tc>
        <w:tc>
          <w:tcPr>
            <w:tcW w:w="1708" w:type="dxa"/>
            <w:tcBorders>
              <w:top w:val="single" w:sz="4" w:space="0" w:color="auto"/>
              <w:left w:val="single" w:sz="4" w:space="0" w:color="auto"/>
              <w:bottom w:val="single" w:sz="4" w:space="0" w:color="auto"/>
              <w:right w:val="single" w:sz="4" w:space="0" w:color="auto"/>
            </w:tcBorders>
          </w:tcPr>
          <w:p w14:paraId="75BB872C" w14:textId="77777777" w:rsidR="0056333C" w:rsidRPr="003B2883" w:rsidRDefault="0056333C" w:rsidP="00C91CB2">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363DA955" w14:textId="77777777" w:rsidR="0056333C" w:rsidRPr="003B2883" w:rsidRDefault="0056333C" w:rsidP="00C91CB2">
            <w:pPr>
              <w:pStyle w:val="TAL"/>
            </w:pPr>
            <w:r>
              <w:t>Data within a create AMF event subscription response</w:t>
            </w:r>
          </w:p>
        </w:tc>
      </w:tr>
      <w:tr w:rsidR="0056333C" w:rsidRPr="003B2883" w14:paraId="2A486E03"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7114E877" w14:textId="77777777" w:rsidR="0056333C" w:rsidRPr="003B2883" w:rsidRDefault="0056333C" w:rsidP="00C91CB2">
            <w:pPr>
              <w:pStyle w:val="TAL"/>
            </w:pPr>
            <w:r w:rsidRPr="003B2883">
              <w:t>AmfUpdateEventSubscriptionItem</w:t>
            </w:r>
          </w:p>
        </w:tc>
        <w:tc>
          <w:tcPr>
            <w:tcW w:w="1708" w:type="dxa"/>
            <w:tcBorders>
              <w:top w:val="single" w:sz="4" w:space="0" w:color="auto"/>
              <w:left w:val="single" w:sz="4" w:space="0" w:color="auto"/>
              <w:bottom w:val="single" w:sz="4" w:space="0" w:color="auto"/>
              <w:right w:val="single" w:sz="4" w:space="0" w:color="auto"/>
            </w:tcBorders>
          </w:tcPr>
          <w:p w14:paraId="4A27060E" w14:textId="77777777" w:rsidR="0056333C" w:rsidRPr="003B2883" w:rsidRDefault="0056333C" w:rsidP="00C91CB2">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5620256B" w14:textId="77777777" w:rsidR="0056333C" w:rsidRPr="003B2883" w:rsidRDefault="0056333C" w:rsidP="00C91CB2">
            <w:pPr>
              <w:pStyle w:val="TAL"/>
            </w:pPr>
            <w:r w:rsidRPr="003B2883">
              <w:t>Document describ</w:t>
            </w:r>
            <w:r>
              <w:t>ing</w:t>
            </w:r>
            <w:r w:rsidRPr="003B2883">
              <w:t xml:space="preserve"> the modification(s) to an AMF Event Subscription</w:t>
            </w:r>
          </w:p>
        </w:tc>
      </w:tr>
      <w:tr w:rsidR="0056333C" w:rsidRPr="003B2883" w14:paraId="37562ACD"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37B13165" w14:textId="77777777" w:rsidR="0056333C" w:rsidRPr="003B2883" w:rsidRDefault="0056333C" w:rsidP="00C91CB2">
            <w:pPr>
              <w:pStyle w:val="TAL"/>
            </w:pPr>
            <w:r w:rsidRPr="003B2883">
              <w:t>AmfUpdatedEventSubscription</w:t>
            </w:r>
          </w:p>
        </w:tc>
        <w:tc>
          <w:tcPr>
            <w:tcW w:w="1708" w:type="dxa"/>
            <w:tcBorders>
              <w:top w:val="single" w:sz="4" w:space="0" w:color="auto"/>
              <w:left w:val="single" w:sz="4" w:space="0" w:color="auto"/>
              <w:bottom w:val="single" w:sz="4" w:space="0" w:color="auto"/>
              <w:right w:val="single" w:sz="4" w:space="0" w:color="auto"/>
            </w:tcBorders>
          </w:tcPr>
          <w:p w14:paraId="23C0D466" w14:textId="77777777" w:rsidR="0056333C" w:rsidRPr="003B2883" w:rsidRDefault="0056333C" w:rsidP="00C91CB2">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37A10554" w14:textId="77777777" w:rsidR="0056333C" w:rsidRPr="003B2883" w:rsidRDefault="0056333C" w:rsidP="00C91CB2">
            <w:pPr>
              <w:pStyle w:val="TAL"/>
            </w:pPr>
            <w:r w:rsidRPr="003B2883">
              <w:t>Represents a successful update on an AMF Event Subscription</w:t>
            </w:r>
          </w:p>
        </w:tc>
      </w:tr>
      <w:tr w:rsidR="0056333C" w:rsidRPr="003B2883" w14:paraId="17CE0CED"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7FB4D8A7" w14:textId="77777777" w:rsidR="0056333C" w:rsidRPr="003B2883" w:rsidRDefault="0056333C" w:rsidP="00C91CB2">
            <w:pPr>
              <w:pStyle w:val="TAL"/>
            </w:pPr>
            <w:r w:rsidRPr="003B2883">
              <w:t>AmfEventArea</w:t>
            </w:r>
          </w:p>
        </w:tc>
        <w:tc>
          <w:tcPr>
            <w:tcW w:w="1708" w:type="dxa"/>
            <w:tcBorders>
              <w:top w:val="single" w:sz="4" w:space="0" w:color="auto"/>
              <w:left w:val="single" w:sz="4" w:space="0" w:color="auto"/>
              <w:bottom w:val="single" w:sz="4" w:space="0" w:color="auto"/>
              <w:right w:val="single" w:sz="4" w:space="0" w:color="auto"/>
            </w:tcBorders>
          </w:tcPr>
          <w:p w14:paraId="57E88B3B" w14:textId="77777777" w:rsidR="0056333C" w:rsidRPr="003B2883" w:rsidRDefault="0056333C" w:rsidP="00C91CB2">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0F324D59" w14:textId="77777777" w:rsidR="0056333C" w:rsidRPr="003B2883" w:rsidRDefault="0056333C" w:rsidP="00C91CB2">
            <w:pPr>
              <w:pStyle w:val="TAL"/>
            </w:pPr>
            <w:r w:rsidRPr="003B2883">
              <w:rPr>
                <w:rFonts w:cs="Arial"/>
                <w:szCs w:val="18"/>
              </w:rPr>
              <w:t>Represents an area to be monitored by an AMF event.</w:t>
            </w:r>
          </w:p>
        </w:tc>
      </w:tr>
      <w:tr w:rsidR="0056333C" w:rsidRPr="003B2883" w14:paraId="1AD77583"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56D29F69" w14:textId="77777777" w:rsidR="0056333C" w:rsidRPr="003B2883" w:rsidRDefault="0056333C" w:rsidP="00C91CB2">
            <w:pPr>
              <w:pStyle w:val="TAL"/>
            </w:pPr>
            <w:r w:rsidRPr="003B2883">
              <w:t>LadnInfo</w:t>
            </w:r>
          </w:p>
        </w:tc>
        <w:tc>
          <w:tcPr>
            <w:tcW w:w="1708" w:type="dxa"/>
            <w:tcBorders>
              <w:top w:val="single" w:sz="4" w:space="0" w:color="auto"/>
              <w:left w:val="single" w:sz="4" w:space="0" w:color="auto"/>
              <w:bottom w:val="single" w:sz="4" w:space="0" w:color="auto"/>
              <w:right w:val="single" w:sz="4" w:space="0" w:color="auto"/>
            </w:tcBorders>
          </w:tcPr>
          <w:p w14:paraId="693A6BA3" w14:textId="77777777" w:rsidR="0056333C" w:rsidRPr="003B2883" w:rsidRDefault="0056333C" w:rsidP="00C91CB2">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01404D05" w14:textId="77777777" w:rsidR="0056333C" w:rsidRPr="003B2883" w:rsidRDefault="0056333C" w:rsidP="00C91CB2">
            <w:pPr>
              <w:pStyle w:val="TAL"/>
              <w:rPr>
                <w:rFonts w:cs="Arial"/>
                <w:szCs w:val="18"/>
              </w:rPr>
            </w:pPr>
            <w:r w:rsidRPr="003B2883">
              <w:rPr>
                <w:rFonts w:cs="Arial"/>
                <w:szCs w:val="18"/>
              </w:rPr>
              <w:t>LADN Information</w:t>
            </w:r>
          </w:p>
        </w:tc>
      </w:tr>
      <w:tr w:rsidR="0056333C" w:rsidRPr="003B2883" w14:paraId="3C246D99"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56C3DB03" w14:textId="77777777" w:rsidR="0056333C" w:rsidRPr="003B2883" w:rsidRDefault="0056333C" w:rsidP="00C91CB2">
            <w:pPr>
              <w:pStyle w:val="TAL"/>
            </w:pPr>
            <w:r w:rsidRPr="003B2883">
              <w:rPr>
                <w:lang w:eastAsia="zh-CN"/>
              </w:rPr>
              <w:t>AmfUpdateEventOptionItem</w:t>
            </w:r>
          </w:p>
        </w:tc>
        <w:tc>
          <w:tcPr>
            <w:tcW w:w="1708" w:type="dxa"/>
            <w:tcBorders>
              <w:top w:val="single" w:sz="4" w:space="0" w:color="auto"/>
              <w:left w:val="single" w:sz="4" w:space="0" w:color="auto"/>
              <w:bottom w:val="single" w:sz="4" w:space="0" w:color="auto"/>
              <w:right w:val="single" w:sz="4" w:space="0" w:color="auto"/>
            </w:tcBorders>
          </w:tcPr>
          <w:p w14:paraId="32B5DED1" w14:textId="77777777" w:rsidR="0056333C" w:rsidRPr="003B2883" w:rsidRDefault="0056333C" w:rsidP="00C91CB2">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0631B61F" w14:textId="77777777" w:rsidR="0056333C" w:rsidRPr="003B2883" w:rsidRDefault="0056333C" w:rsidP="00C91CB2">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56333C" w:rsidRPr="003B2883" w14:paraId="2B58A6FC"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5C8D521C" w14:textId="77777777" w:rsidR="0056333C" w:rsidRPr="003B2883" w:rsidRDefault="0056333C" w:rsidP="00C91CB2">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3493D99C" w14:textId="77777777" w:rsidR="0056333C" w:rsidRPr="003B2883" w:rsidRDefault="0056333C" w:rsidP="00C91CB2">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270FFC8E" w14:textId="77777777" w:rsidR="0056333C" w:rsidRPr="003B2883" w:rsidRDefault="0056333C" w:rsidP="00C91CB2">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56333C" w:rsidRPr="003B2883" w14:paraId="13987CF5"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030ACB65" w14:textId="77777777" w:rsidR="0056333C" w:rsidRDefault="0056333C" w:rsidP="00C91CB2">
            <w:pPr>
              <w:pStyle w:val="TAL"/>
            </w:pPr>
            <w:r>
              <w:t>Traffic</w:t>
            </w:r>
            <w:r w:rsidRPr="00492D24">
              <w:t>Descriptor</w:t>
            </w:r>
          </w:p>
        </w:tc>
        <w:tc>
          <w:tcPr>
            <w:tcW w:w="1708" w:type="dxa"/>
            <w:tcBorders>
              <w:top w:val="single" w:sz="4" w:space="0" w:color="auto"/>
              <w:left w:val="single" w:sz="4" w:space="0" w:color="auto"/>
              <w:bottom w:val="single" w:sz="4" w:space="0" w:color="auto"/>
              <w:right w:val="single" w:sz="4" w:space="0" w:color="auto"/>
            </w:tcBorders>
          </w:tcPr>
          <w:p w14:paraId="50299DDC" w14:textId="77777777" w:rsidR="0056333C" w:rsidRPr="003B2883" w:rsidRDefault="0056333C" w:rsidP="00C91CB2">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6799D54B" w14:textId="77777777" w:rsidR="0056333C" w:rsidRDefault="0056333C" w:rsidP="00C91CB2">
            <w:pPr>
              <w:pStyle w:val="TAL"/>
              <w:rPr>
                <w:rFonts w:cs="Arial"/>
                <w:szCs w:val="18"/>
              </w:rPr>
            </w:pPr>
            <w:r w:rsidRPr="001C6E6F">
              <w:rPr>
                <w:rFonts w:cs="Arial"/>
                <w:szCs w:val="18"/>
              </w:rPr>
              <w:t>Represents the Traffic Descriptor</w:t>
            </w:r>
          </w:p>
        </w:tc>
      </w:tr>
      <w:tr w:rsidR="0056333C" w:rsidRPr="003B2883" w14:paraId="44B5E1A5"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5BFE8D42" w14:textId="77777777" w:rsidR="0056333C" w:rsidRDefault="0056333C" w:rsidP="00C91CB2">
            <w:pPr>
              <w:pStyle w:val="TAL"/>
            </w:pPr>
            <w:r>
              <w:rPr>
                <w:rFonts w:hint="eastAsia"/>
                <w:lang w:eastAsia="zh-CN"/>
              </w:rPr>
              <w:t>U</w:t>
            </w:r>
            <w:r>
              <w:rPr>
                <w:lang w:eastAsia="zh-CN"/>
              </w:rPr>
              <w:t>EIdExt</w:t>
            </w:r>
          </w:p>
        </w:tc>
        <w:tc>
          <w:tcPr>
            <w:tcW w:w="1708" w:type="dxa"/>
            <w:tcBorders>
              <w:top w:val="single" w:sz="4" w:space="0" w:color="auto"/>
              <w:left w:val="single" w:sz="4" w:space="0" w:color="auto"/>
              <w:bottom w:val="single" w:sz="4" w:space="0" w:color="auto"/>
              <w:right w:val="single" w:sz="4" w:space="0" w:color="auto"/>
            </w:tcBorders>
          </w:tcPr>
          <w:p w14:paraId="4F7DF70A" w14:textId="77777777" w:rsidR="0056333C" w:rsidRDefault="0056333C" w:rsidP="00C91CB2">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2E7B2136" w14:textId="77777777" w:rsidR="0056333C" w:rsidRPr="001C6E6F" w:rsidRDefault="0056333C" w:rsidP="00C91CB2">
            <w:pPr>
              <w:pStyle w:val="TAL"/>
              <w:rPr>
                <w:rFonts w:cs="Arial"/>
                <w:szCs w:val="18"/>
              </w:rPr>
            </w:pPr>
            <w:r>
              <w:rPr>
                <w:rFonts w:cs="Arial" w:hint="eastAsia"/>
                <w:szCs w:val="18"/>
                <w:lang w:eastAsia="zh-CN"/>
              </w:rPr>
              <w:t>U</w:t>
            </w:r>
            <w:r>
              <w:rPr>
                <w:rFonts w:cs="Arial"/>
                <w:szCs w:val="18"/>
                <w:lang w:eastAsia="zh-CN"/>
              </w:rPr>
              <w:t>E Identity</w:t>
            </w:r>
          </w:p>
        </w:tc>
      </w:tr>
      <w:tr w:rsidR="0056333C" w:rsidRPr="003B2883" w14:paraId="7F7D331E"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109E464B" w14:textId="77777777" w:rsidR="0056333C" w:rsidRDefault="0056333C" w:rsidP="00C91CB2">
            <w:pPr>
              <w:pStyle w:val="TAL"/>
              <w:rPr>
                <w:lang w:eastAsia="zh-CN"/>
              </w:rPr>
            </w:pPr>
            <w:r>
              <w:rPr>
                <w:lang w:eastAsia="zh-CN"/>
              </w:rPr>
              <w:t>AmfEventSubsSyncInfo</w:t>
            </w:r>
          </w:p>
        </w:tc>
        <w:tc>
          <w:tcPr>
            <w:tcW w:w="1708" w:type="dxa"/>
            <w:tcBorders>
              <w:top w:val="single" w:sz="4" w:space="0" w:color="auto"/>
              <w:left w:val="single" w:sz="4" w:space="0" w:color="auto"/>
              <w:bottom w:val="single" w:sz="4" w:space="0" w:color="auto"/>
              <w:right w:val="single" w:sz="4" w:space="0" w:color="auto"/>
            </w:tcBorders>
          </w:tcPr>
          <w:p w14:paraId="22FB6C70" w14:textId="77777777" w:rsidR="0056333C" w:rsidRDefault="0056333C" w:rsidP="00C91CB2">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227BB937" w14:textId="77777777" w:rsidR="0056333C" w:rsidRDefault="0056333C" w:rsidP="00C91CB2">
            <w:pPr>
              <w:pStyle w:val="TAL"/>
              <w:rPr>
                <w:rFonts w:cs="Arial"/>
                <w:szCs w:val="18"/>
                <w:lang w:eastAsia="zh-CN"/>
              </w:rPr>
            </w:pPr>
            <w:r>
              <w:rPr>
                <w:lang w:eastAsia="zh-CN"/>
              </w:rPr>
              <w:t>AMF Event Subscriptions Information for synchronization</w:t>
            </w:r>
          </w:p>
        </w:tc>
      </w:tr>
      <w:tr w:rsidR="0056333C" w:rsidRPr="003B2883" w14:paraId="5F8E69F8"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011EF253" w14:textId="77777777" w:rsidR="0056333C" w:rsidRDefault="0056333C" w:rsidP="00C91CB2">
            <w:pPr>
              <w:pStyle w:val="TAL"/>
              <w:rPr>
                <w:lang w:eastAsia="zh-CN"/>
              </w:rPr>
            </w:pPr>
            <w:r>
              <w:rPr>
                <w:lang w:eastAsia="zh-CN"/>
              </w:rPr>
              <w:t>AmfEventSubscriptionInfo</w:t>
            </w:r>
          </w:p>
        </w:tc>
        <w:tc>
          <w:tcPr>
            <w:tcW w:w="1708" w:type="dxa"/>
            <w:tcBorders>
              <w:top w:val="single" w:sz="4" w:space="0" w:color="auto"/>
              <w:left w:val="single" w:sz="4" w:space="0" w:color="auto"/>
              <w:bottom w:val="single" w:sz="4" w:space="0" w:color="auto"/>
              <w:right w:val="single" w:sz="4" w:space="0" w:color="auto"/>
            </w:tcBorders>
          </w:tcPr>
          <w:p w14:paraId="1B430756" w14:textId="77777777" w:rsidR="0056333C" w:rsidRDefault="0056333C" w:rsidP="00C91CB2">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757D3606" w14:textId="77777777" w:rsidR="0056333C" w:rsidRDefault="0056333C" w:rsidP="00C91CB2">
            <w:pPr>
              <w:pStyle w:val="TAL"/>
              <w:rPr>
                <w:rFonts w:cs="Arial"/>
                <w:szCs w:val="18"/>
                <w:lang w:eastAsia="zh-CN"/>
              </w:rPr>
            </w:pPr>
            <w:r>
              <w:rPr>
                <w:lang w:eastAsia="zh-CN"/>
              </w:rPr>
              <w:t>Individual AMF Event Subscription Information</w:t>
            </w:r>
          </w:p>
        </w:tc>
      </w:tr>
      <w:tr w:rsidR="0056333C" w:rsidRPr="003B2883" w14:paraId="0CABBB84"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758432F8" w14:textId="77777777" w:rsidR="0056333C" w:rsidRDefault="0056333C" w:rsidP="00C91CB2">
            <w:pPr>
              <w:pStyle w:val="TAL"/>
              <w:rPr>
                <w:lang w:eastAsia="zh-CN"/>
              </w:rPr>
            </w:pPr>
            <w:r>
              <w:rPr>
                <w:rFonts w:hint="eastAsia"/>
                <w:lang w:eastAsia="zh-CN"/>
              </w:rPr>
              <w:t>T</w:t>
            </w:r>
            <w:r>
              <w:rPr>
                <w:lang w:eastAsia="zh-CN"/>
              </w:rPr>
              <w:t>argetArea</w:t>
            </w:r>
          </w:p>
        </w:tc>
        <w:tc>
          <w:tcPr>
            <w:tcW w:w="1708" w:type="dxa"/>
            <w:tcBorders>
              <w:top w:val="single" w:sz="4" w:space="0" w:color="auto"/>
              <w:left w:val="single" w:sz="4" w:space="0" w:color="auto"/>
              <w:bottom w:val="single" w:sz="4" w:space="0" w:color="auto"/>
              <w:right w:val="single" w:sz="4" w:space="0" w:color="auto"/>
            </w:tcBorders>
          </w:tcPr>
          <w:p w14:paraId="6BA4592A" w14:textId="77777777" w:rsidR="0056333C" w:rsidRDefault="0056333C" w:rsidP="00C91CB2">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1AFD90E1" w14:textId="77777777" w:rsidR="0056333C" w:rsidRDefault="0056333C" w:rsidP="00C91CB2">
            <w:pPr>
              <w:pStyle w:val="TAL"/>
              <w:rPr>
                <w:lang w:eastAsia="zh-CN"/>
              </w:rPr>
            </w:pPr>
            <w:r>
              <w:rPr>
                <w:rFonts w:hint="eastAsia"/>
                <w:lang w:eastAsia="zh-CN"/>
              </w:rPr>
              <w:t>T</w:t>
            </w:r>
            <w:r>
              <w:rPr>
                <w:lang w:eastAsia="zh-CN"/>
              </w:rPr>
              <w:t>A list or TAI range list or any TA</w:t>
            </w:r>
          </w:p>
        </w:tc>
      </w:tr>
      <w:tr w:rsidR="0056333C" w:rsidRPr="003B2883" w14:paraId="55BEA513"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33457E23" w14:textId="77777777" w:rsidR="0056333C" w:rsidRDefault="0056333C" w:rsidP="00C91CB2">
            <w:pPr>
              <w:pStyle w:val="TAL"/>
              <w:rPr>
                <w:lang w:eastAsia="zh-CN"/>
              </w:rPr>
            </w:pPr>
            <w:r>
              <w:rPr>
                <w:lang w:eastAsia="zh-CN"/>
              </w:rPr>
              <w:t>SnssaiTaiMapping</w:t>
            </w:r>
          </w:p>
        </w:tc>
        <w:tc>
          <w:tcPr>
            <w:tcW w:w="1708" w:type="dxa"/>
            <w:tcBorders>
              <w:top w:val="single" w:sz="4" w:space="0" w:color="auto"/>
              <w:left w:val="single" w:sz="4" w:space="0" w:color="auto"/>
              <w:bottom w:val="single" w:sz="4" w:space="0" w:color="auto"/>
              <w:right w:val="single" w:sz="4" w:space="0" w:color="auto"/>
            </w:tcBorders>
          </w:tcPr>
          <w:p w14:paraId="0C04CDA0" w14:textId="77777777" w:rsidR="0056333C" w:rsidRDefault="0056333C" w:rsidP="00C91CB2">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2F511C7D" w14:textId="77777777" w:rsidR="0056333C" w:rsidRDefault="0056333C" w:rsidP="00C91CB2">
            <w:pPr>
              <w:pStyle w:val="TAL"/>
              <w:rPr>
                <w:lang w:eastAsia="zh-CN"/>
              </w:rPr>
            </w:pPr>
            <w:r>
              <w:rPr>
                <w:lang w:eastAsia="zh-CN"/>
              </w:rPr>
              <w:t>List of restricted or unrestricted S-NSSAIs per TAI(s)</w:t>
            </w:r>
          </w:p>
        </w:tc>
      </w:tr>
      <w:tr w:rsidR="0056333C" w:rsidRPr="003B2883" w14:paraId="6C948134"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0DCFB68D" w14:textId="77777777" w:rsidR="0056333C" w:rsidRDefault="0056333C" w:rsidP="00C91CB2">
            <w:pPr>
              <w:pStyle w:val="TAL"/>
              <w:rPr>
                <w:lang w:eastAsia="zh-CN"/>
              </w:rPr>
            </w:pPr>
            <w:r>
              <w:rPr>
                <w:lang w:eastAsia="zh-CN"/>
              </w:rPr>
              <w:t>Supported</w:t>
            </w:r>
            <w:r w:rsidRPr="00E30083">
              <w:rPr>
                <w:rFonts w:hint="eastAsia"/>
                <w:lang w:eastAsia="zh-CN"/>
              </w:rPr>
              <w:t>Snssai</w:t>
            </w:r>
          </w:p>
        </w:tc>
        <w:tc>
          <w:tcPr>
            <w:tcW w:w="1708" w:type="dxa"/>
            <w:tcBorders>
              <w:top w:val="single" w:sz="4" w:space="0" w:color="auto"/>
              <w:left w:val="single" w:sz="4" w:space="0" w:color="auto"/>
              <w:bottom w:val="single" w:sz="4" w:space="0" w:color="auto"/>
              <w:right w:val="single" w:sz="4" w:space="0" w:color="auto"/>
            </w:tcBorders>
          </w:tcPr>
          <w:p w14:paraId="749B013B" w14:textId="77777777" w:rsidR="0056333C" w:rsidRDefault="0056333C" w:rsidP="00C91CB2">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798B359B" w14:textId="77777777" w:rsidR="0056333C" w:rsidRDefault="0056333C" w:rsidP="00C91CB2">
            <w:pPr>
              <w:pStyle w:val="TAL"/>
              <w:rPr>
                <w:lang w:eastAsia="zh-CN"/>
              </w:rPr>
            </w:pPr>
            <w:r>
              <w:rPr>
                <w:lang w:eastAsia="zh-CN"/>
              </w:rPr>
              <w:t>Supported S-NSSAIs</w:t>
            </w:r>
          </w:p>
        </w:tc>
      </w:tr>
      <w:tr w:rsidR="0056333C" w:rsidRPr="003B2883" w14:paraId="667183C8"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182D9883" w14:textId="77777777" w:rsidR="0056333C" w:rsidRPr="00E30083" w:rsidRDefault="0056333C" w:rsidP="00C91CB2">
            <w:pPr>
              <w:pStyle w:val="TAL"/>
              <w:rPr>
                <w:lang w:eastAsia="zh-CN"/>
              </w:rPr>
            </w:pPr>
            <w:r w:rsidRPr="00467DFF">
              <w:rPr>
                <w:lang w:eastAsia="zh-CN"/>
              </w:rPr>
              <w:t>UeInAreaFilter</w:t>
            </w:r>
          </w:p>
        </w:tc>
        <w:tc>
          <w:tcPr>
            <w:tcW w:w="1708" w:type="dxa"/>
            <w:tcBorders>
              <w:top w:val="single" w:sz="4" w:space="0" w:color="auto"/>
              <w:left w:val="single" w:sz="4" w:space="0" w:color="auto"/>
              <w:bottom w:val="single" w:sz="4" w:space="0" w:color="auto"/>
              <w:right w:val="single" w:sz="4" w:space="0" w:color="auto"/>
            </w:tcBorders>
          </w:tcPr>
          <w:p w14:paraId="28408D5E" w14:textId="77777777" w:rsidR="0056333C" w:rsidRDefault="0056333C" w:rsidP="00C91CB2">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4F7C1654" w14:textId="77777777" w:rsidR="0056333C" w:rsidRDefault="0056333C" w:rsidP="00C91CB2">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7068BC" w:rsidRPr="003B2883" w14:paraId="2968BF67" w14:textId="77777777" w:rsidTr="001056AD">
        <w:trPr>
          <w:jc w:val="center"/>
          <w:ins w:id="81" w:author="Ericsson - Jones Lu CT#107-bis-e" w:date="2022-01-04T14:07:00Z"/>
        </w:trPr>
        <w:tc>
          <w:tcPr>
            <w:tcW w:w="2948" w:type="dxa"/>
            <w:tcBorders>
              <w:top w:val="single" w:sz="4" w:space="0" w:color="auto"/>
              <w:left w:val="single" w:sz="4" w:space="0" w:color="auto"/>
              <w:bottom w:val="single" w:sz="4" w:space="0" w:color="auto"/>
              <w:right w:val="single" w:sz="4" w:space="0" w:color="auto"/>
            </w:tcBorders>
          </w:tcPr>
          <w:p w14:paraId="05541226" w14:textId="42C71902" w:rsidR="007068BC" w:rsidRPr="00467DFF" w:rsidRDefault="007068BC" w:rsidP="00C91CB2">
            <w:pPr>
              <w:pStyle w:val="TAL"/>
              <w:rPr>
                <w:ins w:id="82" w:author="Ericsson - Jones Lu CT#107-bis-e" w:date="2022-01-04T14:07:00Z"/>
                <w:lang w:eastAsia="zh-CN"/>
              </w:rPr>
            </w:pPr>
            <w:ins w:id="83" w:author="Ericsson - Jones Lu CT#107-bis-e" w:date="2022-01-04T14:07:00Z">
              <w:r>
                <w:rPr>
                  <w:noProof/>
                </w:rPr>
                <w:t>Ue</w:t>
              </w:r>
            </w:ins>
            <w:ins w:id="84" w:author="Ericsson - Jones Lu CT#107-bis-e" w:date="2022-01-04T14:31:00Z">
              <w:r w:rsidR="001E2DF6">
                <w:rPr>
                  <w:noProof/>
                </w:rPr>
                <w:t>LocationTrends</w:t>
              </w:r>
            </w:ins>
            <w:ins w:id="85" w:author="Ericsson - Jones Lu CT#107-bis-e" w:date="2022-01-04T14:07:00Z">
              <w:r>
                <w:rPr>
                  <w:noProof/>
                </w:rPr>
                <w:t>ReportItem</w:t>
              </w:r>
            </w:ins>
          </w:p>
        </w:tc>
        <w:tc>
          <w:tcPr>
            <w:tcW w:w="1708" w:type="dxa"/>
            <w:tcBorders>
              <w:top w:val="single" w:sz="4" w:space="0" w:color="auto"/>
              <w:left w:val="single" w:sz="4" w:space="0" w:color="auto"/>
              <w:bottom w:val="single" w:sz="4" w:space="0" w:color="auto"/>
              <w:right w:val="single" w:sz="4" w:space="0" w:color="auto"/>
            </w:tcBorders>
          </w:tcPr>
          <w:p w14:paraId="054901CB" w14:textId="6C3723EB" w:rsidR="007068BC" w:rsidRDefault="007068BC" w:rsidP="00C91CB2">
            <w:pPr>
              <w:pStyle w:val="TAL"/>
              <w:rPr>
                <w:ins w:id="86" w:author="Ericsson - Jones Lu CT#107-bis-e" w:date="2022-01-04T14:07:00Z"/>
              </w:rPr>
            </w:pPr>
            <w:ins w:id="87" w:author="Ericsson - Jones Lu CT#107-bis-e" w:date="2022-01-04T14:07:00Z">
              <w:r>
                <w:t>6.2.6.2.x</w:t>
              </w:r>
            </w:ins>
          </w:p>
        </w:tc>
        <w:tc>
          <w:tcPr>
            <w:tcW w:w="4518" w:type="dxa"/>
            <w:tcBorders>
              <w:top w:val="single" w:sz="4" w:space="0" w:color="auto"/>
              <w:left w:val="single" w:sz="4" w:space="0" w:color="auto"/>
              <w:bottom w:val="single" w:sz="4" w:space="0" w:color="auto"/>
              <w:right w:val="single" w:sz="4" w:space="0" w:color="auto"/>
            </w:tcBorders>
          </w:tcPr>
          <w:p w14:paraId="5CD66EE2" w14:textId="1D00997C" w:rsidR="007068BC" w:rsidRDefault="007068BC" w:rsidP="00C91CB2">
            <w:pPr>
              <w:pStyle w:val="TAL"/>
              <w:rPr>
                <w:ins w:id="88" w:author="Ericsson - Jones Lu CT#107-bis-e" w:date="2022-01-04T14:07:00Z"/>
                <w:lang w:eastAsia="zh-CN"/>
              </w:rPr>
            </w:pPr>
            <w:ins w:id="89" w:author="Ericsson - Jones Lu CT#107-bis-e" w:date="2022-01-04T14:08:00Z">
              <w:r>
                <w:rPr>
                  <w:noProof/>
                </w:rPr>
                <w:t xml:space="preserve">Report Item for UE </w:t>
              </w:r>
            </w:ins>
            <w:ins w:id="90" w:author="Ericsson - Jones Lu CT#107-bis-e" w:date="2022-01-04T14:31:00Z">
              <w:r w:rsidR="00F436AA">
                <w:rPr>
                  <w:noProof/>
                </w:rPr>
                <w:t xml:space="preserve">Location </w:t>
              </w:r>
            </w:ins>
            <w:ins w:id="91" w:author="Ericsson - Jones Lu CT#107-bis-e" w:date="2022-01-04T14:08:00Z">
              <w:r>
                <w:rPr>
                  <w:noProof/>
                </w:rPr>
                <w:t>Trends event</w:t>
              </w:r>
              <w:r w:rsidR="00474BFB">
                <w:rPr>
                  <w:noProof/>
                </w:rPr>
                <w:t>.</w:t>
              </w:r>
            </w:ins>
          </w:p>
        </w:tc>
      </w:tr>
      <w:tr w:rsidR="0056333C" w:rsidRPr="003B2883" w14:paraId="4EE69F86"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2BD985BF" w14:textId="77777777" w:rsidR="0056333C" w:rsidRPr="003B2883" w:rsidRDefault="0056333C" w:rsidP="00C91CB2">
            <w:pPr>
              <w:pStyle w:val="TAL"/>
            </w:pPr>
            <w:r w:rsidRPr="003B2883">
              <w:t>AmfEventType</w:t>
            </w:r>
          </w:p>
        </w:tc>
        <w:tc>
          <w:tcPr>
            <w:tcW w:w="1708" w:type="dxa"/>
            <w:tcBorders>
              <w:top w:val="single" w:sz="4" w:space="0" w:color="auto"/>
              <w:left w:val="single" w:sz="4" w:space="0" w:color="auto"/>
              <w:bottom w:val="single" w:sz="4" w:space="0" w:color="auto"/>
              <w:right w:val="single" w:sz="4" w:space="0" w:color="auto"/>
            </w:tcBorders>
          </w:tcPr>
          <w:p w14:paraId="52ECAE0D" w14:textId="77777777" w:rsidR="0056333C" w:rsidRPr="003B2883" w:rsidRDefault="0056333C" w:rsidP="00C91CB2">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5CDE155E" w14:textId="77777777" w:rsidR="0056333C" w:rsidRPr="003B2883" w:rsidRDefault="0056333C" w:rsidP="00C91CB2">
            <w:pPr>
              <w:pStyle w:val="TAL"/>
              <w:rPr>
                <w:rFonts w:cs="Arial"/>
                <w:szCs w:val="18"/>
              </w:rPr>
            </w:pPr>
            <w:r w:rsidRPr="003B2883">
              <w:rPr>
                <w:rFonts w:cs="Arial"/>
                <w:szCs w:val="18"/>
              </w:rPr>
              <w:t>Describes the supported event types of Namf_EventExposure Service</w:t>
            </w:r>
          </w:p>
        </w:tc>
      </w:tr>
      <w:tr w:rsidR="0056333C" w:rsidRPr="003B2883" w14:paraId="2AE9B956"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0082B27F" w14:textId="77777777" w:rsidR="0056333C" w:rsidRPr="003B2883" w:rsidRDefault="0056333C" w:rsidP="00C91CB2">
            <w:pPr>
              <w:pStyle w:val="TAL"/>
            </w:pPr>
            <w:r w:rsidRPr="003B2883">
              <w:t>AmfEventTrigger</w:t>
            </w:r>
          </w:p>
        </w:tc>
        <w:tc>
          <w:tcPr>
            <w:tcW w:w="1708" w:type="dxa"/>
            <w:tcBorders>
              <w:top w:val="single" w:sz="4" w:space="0" w:color="auto"/>
              <w:left w:val="single" w:sz="4" w:space="0" w:color="auto"/>
              <w:bottom w:val="single" w:sz="4" w:space="0" w:color="auto"/>
              <w:right w:val="single" w:sz="4" w:space="0" w:color="auto"/>
            </w:tcBorders>
          </w:tcPr>
          <w:p w14:paraId="31066B4F" w14:textId="77777777" w:rsidR="0056333C" w:rsidRPr="003B2883" w:rsidRDefault="0056333C" w:rsidP="00C91CB2">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5E4F7FE1" w14:textId="77777777" w:rsidR="0056333C" w:rsidRPr="003B2883" w:rsidRDefault="0056333C" w:rsidP="00C91CB2">
            <w:pPr>
              <w:pStyle w:val="TAL"/>
              <w:rPr>
                <w:rFonts w:cs="Arial"/>
                <w:szCs w:val="18"/>
              </w:rPr>
            </w:pPr>
            <w:r w:rsidRPr="003B2883">
              <w:rPr>
                <w:rFonts w:cs="Arial"/>
                <w:szCs w:val="18"/>
              </w:rPr>
              <w:t>Describes how AMF should generate the report for the event</w:t>
            </w:r>
          </w:p>
        </w:tc>
      </w:tr>
      <w:tr w:rsidR="0056333C" w:rsidRPr="003B2883" w14:paraId="53D3DB8F"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6377EB43" w14:textId="77777777" w:rsidR="0056333C" w:rsidRPr="003B2883" w:rsidRDefault="0056333C" w:rsidP="00C91CB2">
            <w:pPr>
              <w:pStyle w:val="TAL"/>
            </w:pPr>
            <w:r w:rsidRPr="003B2883">
              <w:t>LocationFilter</w:t>
            </w:r>
          </w:p>
        </w:tc>
        <w:tc>
          <w:tcPr>
            <w:tcW w:w="1708" w:type="dxa"/>
            <w:tcBorders>
              <w:top w:val="single" w:sz="4" w:space="0" w:color="auto"/>
              <w:left w:val="single" w:sz="4" w:space="0" w:color="auto"/>
              <w:bottom w:val="single" w:sz="4" w:space="0" w:color="auto"/>
              <w:right w:val="single" w:sz="4" w:space="0" w:color="auto"/>
            </w:tcBorders>
          </w:tcPr>
          <w:p w14:paraId="0A894D13" w14:textId="77777777" w:rsidR="0056333C" w:rsidRPr="003B2883" w:rsidRDefault="0056333C" w:rsidP="00C91CB2">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505E7C50" w14:textId="77777777" w:rsidR="0056333C" w:rsidRPr="003B2883" w:rsidRDefault="0056333C" w:rsidP="00C91CB2">
            <w:pPr>
              <w:pStyle w:val="TAL"/>
              <w:rPr>
                <w:rFonts w:cs="Arial"/>
                <w:szCs w:val="18"/>
              </w:rPr>
            </w:pPr>
            <w:r w:rsidRPr="003B2883">
              <w:rPr>
                <w:rFonts w:cs="Arial"/>
                <w:szCs w:val="18"/>
              </w:rPr>
              <w:t>Describes the supported filters of LOCATION_REPORT event type</w:t>
            </w:r>
          </w:p>
        </w:tc>
      </w:tr>
      <w:tr w:rsidR="0056333C" w:rsidRPr="003B2883" w14:paraId="3F6917A1"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019AD645" w14:textId="77777777" w:rsidR="0056333C" w:rsidRPr="003B2883" w:rsidRDefault="0056333C" w:rsidP="00C91CB2">
            <w:pPr>
              <w:pStyle w:val="TAL"/>
            </w:pPr>
            <w:r w:rsidRPr="003B2883">
              <w:t>UeReachability</w:t>
            </w:r>
          </w:p>
        </w:tc>
        <w:tc>
          <w:tcPr>
            <w:tcW w:w="1708" w:type="dxa"/>
            <w:tcBorders>
              <w:top w:val="single" w:sz="4" w:space="0" w:color="auto"/>
              <w:left w:val="single" w:sz="4" w:space="0" w:color="auto"/>
              <w:bottom w:val="single" w:sz="4" w:space="0" w:color="auto"/>
              <w:right w:val="single" w:sz="4" w:space="0" w:color="auto"/>
            </w:tcBorders>
          </w:tcPr>
          <w:p w14:paraId="2C1AB5F6" w14:textId="77777777" w:rsidR="0056333C" w:rsidRPr="003B2883" w:rsidRDefault="0056333C" w:rsidP="00C91CB2">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17C36E3F" w14:textId="77777777" w:rsidR="0056333C" w:rsidRPr="003B2883" w:rsidRDefault="0056333C" w:rsidP="00C91CB2">
            <w:pPr>
              <w:pStyle w:val="TAL"/>
              <w:rPr>
                <w:rFonts w:cs="Arial"/>
                <w:szCs w:val="18"/>
              </w:rPr>
            </w:pPr>
            <w:r w:rsidRPr="003B2883">
              <w:rPr>
                <w:rFonts w:cs="Arial"/>
                <w:szCs w:val="18"/>
              </w:rPr>
              <w:t>Describes the reachability of the UE</w:t>
            </w:r>
          </w:p>
        </w:tc>
      </w:tr>
      <w:tr w:rsidR="0056333C" w:rsidRPr="003B2883" w14:paraId="37CC55C9"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3DBC482E" w14:textId="77777777" w:rsidR="0056333C" w:rsidRPr="003B2883" w:rsidRDefault="0056333C" w:rsidP="00C91CB2">
            <w:pPr>
              <w:pStyle w:val="TAL"/>
            </w:pPr>
            <w:r w:rsidRPr="003B2883">
              <w:t>RmState</w:t>
            </w:r>
          </w:p>
        </w:tc>
        <w:tc>
          <w:tcPr>
            <w:tcW w:w="1708" w:type="dxa"/>
            <w:tcBorders>
              <w:top w:val="single" w:sz="4" w:space="0" w:color="auto"/>
              <w:left w:val="single" w:sz="4" w:space="0" w:color="auto"/>
              <w:bottom w:val="single" w:sz="4" w:space="0" w:color="auto"/>
              <w:right w:val="single" w:sz="4" w:space="0" w:color="auto"/>
            </w:tcBorders>
          </w:tcPr>
          <w:p w14:paraId="7B29CFD8" w14:textId="77777777" w:rsidR="0056333C" w:rsidRPr="003B2883" w:rsidRDefault="0056333C" w:rsidP="00C91CB2">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0E178815" w14:textId="77777777" w:rsidR="0056333C" w:rsidRPr="003B2883" w:rsidRDefault="0056333C" w:rsidP="00C91CB2">
            <w:pPr>
              <w:pStyle w:val="TAL"/>
              <w:rPr>
                <w:rFonts w:cs="Arial"/>
                <w:szCs w:val="18"/>
              </w:rPr>
            </w:pPr>
            <w:r w:rsidRPr="003B2883">
              <w:rPr>
                <w:rFonts w:cs="Arial"/>
                <w:szCs w:val="18"/>
              </w:rPr>
              <w:t>Describes the registration management state of a UE</w:t>
            </w:r>
          </w:p>
        </w:tc>
      </w:tr>
      <w:tr w:rsidR="0056333C" w:rsidRPr="003B2883" w14:paraId="3A8F8496"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3503D6CA" w14:textId="77777777" w:rsidR="0056333C" w:rsidRPr="003B2883" w:rsidRDefault="0056333C" w:rsidP="00C91CB2">
            <w:pPr>
              <w:pStyle w:val="TAL"/>
            </w:pPr>
            <w:r w:rsidRPr="003B2883">
              <w:t>CmState</w:t>
            </w:r>
          </w:p>
        </w:tc>
        <w:tc>
          <w:tcPr>
            <w:tcW w:w="1708" w:type="dxa"/>
            <w:tcBorders>
              <w:top w:val="single" w:sz="4" w:space="0" w:color="auto"/>
              <w:left w:val="single" w:sz="4" w:space="0" w:color="auto"/>
              <w:bottom w:val="single" w:sz="4" w:space="0" w:color="auto"/>
              <w:right w:val="single" w:sz="4" w:space="0" w:color="auto"/>
            </w:tcBorders>
          </w:tcPr>
          <w:p w14:paraId="6F53C3E5" w14:textId="77777777" w:rsidR="0056333C" w:rsidRPr="003B2883" w:rsidRDefault="0056333C" w:rsidP="00C91CB2">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7B8F1116" w14:textId="77777777" w:rsidR="0056333C" w:rsidRPr="003B2883" w:rsidRDefault="0056333C" w:rsidP="00C91CB2">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56333C" w:rsidRPr="003B2883" w14:paraId="0B458ED0"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2EDE3141" w14:textId="77777777" w:rsidR="0056333C" w:rsidRPr="003B2883" w:rsidRDefault="0056333C" w:rsidP="00C91CB2">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1D145E63" w14:textId="77777777" w:rsidR="0056333C" w:rsidRPr="003B2883" w:rsidRDefault="0056333C" w:rsidP="00C91CB2">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3175B24A" w14:textId="77777777" w:rsidR="0056333C" w:rsidRPr="003B2883" w:rsidRDefault="0056333C" w:rsidP="00C91CB2">
            <w:pPr>
              <w:pStyle w:val="TAL"/>
              <w:rPr>
                <w:rFonts w:cs="Arial"/>
                <w:szCs w:val="18"/>
              </w:rPr>
            </w:pPr>
            <w:r w:rsidRPr="003B2883">
              <w:rPr>
                <w:rFonts w:cs="Arial"/>
                <w:szCs w:val="18"/>
              </w:rPr>
              <w:t xml:space="preserve">Describes </w:t>
            </w:r>
            <w:r>
              <w:rPr>
                <w:rFonts w:cs="Arial"/>
                <w:szCs w:val="18"/>
              </w:rPr>
              <w:t>the 5GS User State of a UE</w:t>
            </w:r>
          </w:p>
        </w:tc>
      </w:tr>
      <w:tr w:rsidR="0056333C" w:rsidRPr="003B2883" w14:paraId="43224B10"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06847172" w14:textId="77777777" w:rsidR="0056333C" w:rsidRDefault="0056333C" w:rsidP="00C91CB2">
            <w:pPr>
              <w:pStyle w:val="TAL"/>
            </w:pPr>
            <w:r>
              <w:t>LossOfConnectivityReason</w:t>
            </w:r>
          </w:p>
        </w:tc>
        <w:tc>
          <w:tcPr>
            <w:tcW w:w="1708" w:type="dxa"/>
            <w:tcBorders>
              <w:top w:val="single" w:sz="4" w:space="0" w:color="auto"/>
              <w:left w:val="single" w:sz="4" w:space="0" w:color="auto"/>
              <w:bottom w:val="single" w:sz="4" w:space="0" w:color="auto"/>
              <w:right w:val="single" w:sz="4" w:space="0" w:color="auto"/>
            </w:tcBorders>
          </w:tcPr>
          <w:p w14:paraId="2200D884" w14:textId="77777777" w:rsidR="0056333C" w:rsidRPr="003B2883" w:rsidRDefault="0056333C" w:rsidP="00C91CB2">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157EF8FA" w14:textId="77777777" w:rsidR="0056333C" w:rsidRPr="003B2883" w:rsidRDefault="0056333C" w:rsidP="00C91CB2">
            <w:pPr>
              <w:pStyle w:val="TAL"/>
              <w:rPr>
                <w:rFonts w:cs="Arial"/>
                <w:szCs w:val="18"/>
              </w:rPr>
            </w:pPr>
            <w:r>
              <w:rPr>
                <w:rFonts w:cs="Arial"/>
                <w:szCs w:val="18"/>
              </w:rPr>
              <w:t>Describes the reason for loss of connectivity</w:t>
            </w:r>
          </w:p>
        </w:tc>
      </w:tr>
      <w:tr w:rsidR="0056333C" w:rsidRPr="003B2883" w14:paraId="4EFB70EB"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15A68027" w14:textId="77777777" w:rsidR="0056333C" w:rsidRDefault="0056333C" w:rsidP="00C91CB2">
            <w:pPr>
              <w:pStyle w:val="TAL"/>
            </w:pPr>
            <w:r>
              <w:t>ReachabilityFilter</w:t>
            </w:r>
          </w:p>
        </w:tc>
        <w:tc>
          <w:tcPr>
            <w:tcW w:w="1708" w:type="dxa"/>
            <w:tcBorders>
              <w:top w:val="single" w:sz="4" w:space="0" w:color="auto"/>
              <w:left w:val="single" w:sz="4" w:space="0" w:color="auto"/>
              <w:bottom w:val="single" w:sz="4" w:space="0" w:color="auto"/>
              <w:right w:val="single" w:sz="4" w:space="0" w:color="auto"/>
            </w:tcBorders>
          </w:tcPr>
          <w:p w14:paraId="2F8F1BC1" w14:textId="77777777" w:rsidR="0056333C" w:rsidRPr="003B2883" w:rsidRDefault="0056333C" w:rsidP="00C91CB2">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20288ECF" w14:textId="77777777" w:rsidR="0056333C" w:rsidRDefault="0056333C" w:rsidP="00C91CB2">
            <w:pPr>
              <w:pStyle w:val="TAL"/>
              <w:rPr>
                <w:rFonts w:cs="Arial"/>
                <w:szCs w:val="18"/>
              </w:rPr>
            </w:pPr>
            <w:r>
              <w:rPr>
                <w:rFonts w:cs="Arial"/>
                <w:szCs w:val="18"/>
              </w:rPr>
              <w:t>Event filter for REACHABILITY_REPORT event type.</w:t>
            </w:r>
          </w:p>
        </w:tc>
      </w:tr>
      <w:tr w:rsidR="0056333C" w:rsidRPr="003B2883" w14:paraId="71679C90" w14:textId="77777777" w:rsidTr="001056AD">
        <w:trPr>
          <w:jc w:val="center"/>
        </w:trPr>
        <w:tc>
          <w:tcPr>
            <w:tcW w:w="2948" w:type="dxa"/>
            <w:tcBorders>
              <w:top w:val="single" w:sz="4" w:space="0" w:color="auto"/>
              <w:left w:val="single" w:sz="4" w:space="0" w:color="auto"/>
              <w:bottom w:val="single" w:sz="4" w:space="0" w:color="auto"/>
              <w:right w:val="single" w:sz="4" w:space="0" w:color="auto"/>
            </w:tcBorders>
          </w:tcPr>
          <w:p w14:paraId="1F27B96B" w14:textId="77777777" w:rsidR="0056333C" w:rsidRDefault="0056333C" w:rsidP="00C91CB2">
            <w:pPr>
              <w:pStyle w:val="TAL"/>
            </w:pPr>
            <w:r>
              <w:t>UeType</w:t>
            </w:r>
          </w:p>
        </w:tc>
        <w:tc>
          <w:tcPr>
            <w:tcW w:w="1708" w:type="dxa"/>
            <w:tcBorders>
              <w:top w:val="single" w:sz="4" w:space="0" w:color="auto"/>
              <w:left w:val="single" w:sz="4" w:space="0" w:color="auto"/>
              <w:bottom w:val="single" w:sz="4" w:space="0" w:color="auto"/>
              <w:right w:val="single" w:sz="4" w:space="0" w:color="auto"/>
            </w:tcBorders>
          </w:tcPr>
          <w:p w14:paraId="520113BD" w14:textId="77777777" w:rsidR="0056333C" w:rsidRDefault="0056333C" w:rsidP="00C91CB2">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0E5F19A6" w14:textId="77777777" w:rsidR="0056333C" w:rsidRDefault="0056333C" w:rsidP="00C91CB2">
            <w:pPr>
              <w:pStyle w:val="TAL"/>
              <w:rPr>
                <w:rFonts w:cs="Arial"/>
                <w:szCs w:val="18"/>
              </w:rPr>
            </w:pPr>
            <w:r>
              <w:rPr>
                <w:rFonts w:cs="Arial"/>
                <w:szCs w:val="18"/>
              </w:rPr>
              <w:t>Describe UE type</w:t>
            </w:r>
          </w:p>
        </w:tc>
      </w:tr>
    </w:tbl>
    <w:p w14:paraId="2EEE4769" w14:textId="77777777" w:rsidR="0056333C" w:rsidRPr="003B2883" w:rsidRDefault="0056333C" w:rsidP="0056333C"/>
    <w:p w14:paraId="06364DCE" w14:textId="77777777" w:rsidR="0056333C" w:rsidRPr="003B2883" w:rsidRDefault="0056333C" w:rsidP="0056333C">
      <w:r w:rsidRPr="003B2883">
        <w:t>Table 6.2.6.1-2 specifies data types re-used by the Namf_EventExposure service based interface protocol from other specifications, including a reference to their respective specifications and when needed, a short description of their use within the Namf_EventExposure service based interface.</w:t>
      </w:r>
    </w:p>
    <w:p w14:paraId="6C539653" w14:textId="77777777" w:rsidR="0056333C" w:rsidRPr="003B2883" w:rsidRDefault="0056333C" w:rsidP="0056333C">
      <w:pPr>
        <w:pStyle w:val="TH"/>
      </w:pPr>
      <w:r w:rsidRPr="003B2883">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56333C" w:rsidRPr="003B2883" w14:paraId="7C385024"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5DBADAB9" w14:textId="77777777" w:rsidR="0056333C" w:rsidRPr="003B2883" w:rsidRDefault="0056333C" w:rsidP="00C91CB2">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6465CCB0" w14:textId="77777777" w:rsidR="0056333C" w:rsidRPr="003B2883" w:rsidRDefault="0056333C" w:rsidP="00C91CB2">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306A61D7" w14:textId="77777777" w:rsidR="0056333C" w:rsidRPr="003B2883" w:rsidRDefault="0056333C" w:rsidP="00C91CB2">
            <w:pPr>
              <w:pStyle w:val="TAH"/>
            </w:pPr>
            <w:r w:rsidRPr="003B2883">
              <w:t>Comments</w:t>
            </w:r>
          </w:p>
        </w:tc>
      </w:tr>
      <w:tr w:rsidR="0056333C" w:rsidRPr="003B2883" w14:paraId="7FEA6A1A"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17676985" w14:textId="77777777" w:rsidR="0056333C" w:rsidRPr="003B2883" w:rsidRDefault="0056333C" w:rsidP="00C91CB2">
            <w:pPr>
              <w:pStyle w:val="TAL"/>
            </w:pPr>
            <w:r w:rsidRPr="003B2883">
              <w:t>Supi</w:t>
            </w:r>
          </w:p>
        </w:tc>
        <w:tc>
          <w:tcPr>
            <w:tcW w:w="2214" w:type="dxa"/>
            <w:tcBorders>
              <w:top w:val="single" w:sz="4" w:space="0" w:color="auto"/>
              <w:left w:val="single" w:sz="4" w:space="0" w:color="auto"/>
              <w:bottom w:val="single" w:sz="4" w:space="0" w:color="auto"/>
              <w:right w:val="single" w:sz="4" w:space="0" w:color="auto"/>
            </w:tcBorders>
          </w:tcPr>
          <w:p w14:paraId="7547D147"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F349950" w14:textId="77777777" w:rsidR="0056333C" w:rsidRPr="003B2883" w:rsidRDefault="0056333C" w:rsidP="00C91CB2">
            <w:pPr>
              <w:pStyle w:val="TAL"/>
              <w:rPr>
                <w:rFonts w:cs="Arial"/>
                <w:szCs w:val="18"/>
              </w:rPr>
            </w:pPr>
          </w:p>
        </w:tc>
      </w:tr>
      <w:tr w:rsidR="0056333C" w:rsidRPr="003B2883" w14:paraId="35F8FA37"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EF551B1" w14:textId="77777777" w:rsidR="0056333C" w:rsidRPr="003B2883" w:rsidRDefault="0056333C" w:rsidP="00C91CB2">
            <w:pPr>
              <w:pStyle w:val="TAL"/>
            </w:pPr>
            <w:r w:rsidRPr="003B2883">
              <w:t>GroupId</w:t>
            </w:r>
          </w:p>
        </w:tc>
        <w:tc>
          <w:tcPr>
            <w:tcW w:w="2214" w:type="dxa"/>
            <w:tcBorders>
              <w:top w:val="single" w:sz="4" w:space="0" w:color="auto"/>
              <w:left w:val="single" w:sz="4" w:space="0" w:color="auto"/>
              <w:bottom w:val="single" w:sz="4" w:space="0" w:color="auto"/>
              <w:right w:val="single" w:sz="4" w:space="0" w:color="auto"/>
            </w:tcBorders>
          </w:tcPr>
          <w:p w14:paraId="044BE306"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E5109FC" w14:textId="77777777" w:rsidR="0056333C" w:rsidRPr="003B2883" w:rsidRDefault="0056333C" w:rsidP="00C91CB2">
            <w:pPr>
              <w:pStyle w:val="TAL"/>
              <w:rPr>
                <w:rFonts w:cs="Arial"/>
                <w:szCs w:val="18"/>
              </w:rPr>
            </w:pPr>
          </w:p>
        </w:tc>
      </w:tr>
      <w:tr w:rsidR="0056333C" w:rsidRPr="003B2883" w14:paraId="5892CE10"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2BA3D896" w14:textId="77777777" w:rsidR="0056333C" w:rsidRPr="003B2883" w:rsidRDefault="0056333C" w:rsidP="00C91CB2">
            <w:pPr>
              <w:pStyle w:val="TAL"/>
            </w:pPr>
            <w:r w:rsidRPr="003B2883">
              <w:t>DurationSec</w:t>
            </w:r>
          </w:p>
        </w:tc>
        <w:tc>
          <w:tcPr>
            <w:tcW w:w="2214" w:type="dxa"/>
            <w:tcBorders>
              <w:top w:val="single" w:sz="4" w:space="0" w:color="auto"/>
              <w:left w:val="single" w:sz="4" w:space="0" w:color="auto"/>
              <w:bottom w:val="single" w:sz="4" w:space="0" w:color="auto"/>
              <w:right w:val="single" w:sz="4" w:space="0" w:color="auto"/>
            </w:tcBorders>
          </w:tcPr>
          <w:p w14:paraId="47B8CCB5"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79209E8" w14:textId="77777777" w:rsidR="0056333C" w:rsidRPr="003B2883" w:rsidRDefault="0056333C" w:rsidP="00C91CB2">
            <w:pPr>
              <w:pStyle w:val="TAL"/>
              <w:rPr>
                <w:rFonts w:cs="Arial"/>
                <w:szCs w:val="18"/>
              </w:rPr>
            </w:pPr>
          </w:p>
        </w:tc>
      </w:tr>
      <w:tr w:rsidR="0056333C" w:rsidRPr="003B2883" w14:paraId="1E74CD52"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12F83247" w14:textId="77777777" w:rsidR="0056333C" w:rsidRPr="003B2883" w:rsidRDefault="0056333C" w:rsidP="00C91CB2">
            <w:pPr>
              <w:pStyle w:val="TAL"/>
            </w:pPr>
            <w:r w:rsidRPr="003B2883">
              <w:t>Gpsi</w:t>
            </w:r>
          </w:p>
        </w:tc>
        <w:tc>
          <w:tcPr>
            <w:tcW w:w="2214" w:type="dxa"/>
            <w:tcBorders>
              <w:top w:val="single" w:sz="4" w:space="0" w:color="auto"/>
              <w:left w:val="single" w:sz="4" w:space="0" w:color="auto"/>
              <w:bottom w:val="single" w:sz="4" w:space="0" w:color="auto"/>
              <w:right w:val="single" w:sz="4" w:space="0" w:color="auto"/>
            </w:tcBorders>
          </w:tcPr>
          <w:p w14:paraId="56AD87F0"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A44DA3A" w14:textId="77777777" w:rsidR="0056333C" w:rsidRPr="003B2883" w:rsidRDefault="0056333C" w:rsidP="00C91CB2">
            <w:pPr>
              <w:pStyle w:val="TAL"/>
              <w:rPr>
                <w:rFonts w:cs="Arial"/>
                <w:szCs w:val="18"/>
              </w:rPr>
            </w:pPr>
          </w:p>
        </w:tc>
      </w:tr>
      <w:tr w:rsidR="0056333C" w:rsidRPr="003B2883" w14:paraId="0ADC9CBD"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1F58C00" w14:textId="77777777" w:rsidR="0056333C" w:rsidRPr="003B2883" w:rsidRDefault="0056333C" w:rsidP="00C91CB2">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44087ADF"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45E9090" w14:textId="77777777" w:rsidR="0056333C" w:rsidRPr="003B2883" w:rsidRDefault="0056333C" w:rsidP="00C91CB2">
            <w:pPr>
              <w:pStyle w:val="TAL"/>
              <w:rPr>
                <w:rFonts w:cs="Arial"/>
                <w:szCs w:val="18"/>
              </w:rPr>
            </w:pPr>
          </w:p>
        </w:tc>
      </w:tr>
      <w:tr w:rsidR="0056333C" w:rsidRPr="003B2883" w14:paraId="433606F7"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4C75A985" w14:textId="77777777" w:rsidR="0056333C" w:rsidRPr="003B2883" w:rsidRDefault="0056333C" w:rsidP="00C91CB2">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58F52942"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03CAFED" w14:textId="77777777" w:rsidR="0056333C" w:rsidRPr="003B2883" w:rsidRDefault="0056333C" w:rsidP="00C91CB2">
            <w:pPr>
              <w:pStyle w:val="TAL"/>
              <w:rPr>
                <w:rFonts w:cs="Arial"/>
                <w:szCs w:val="18"/>
              </w:rPr>
            </w:pPr>
          </w:p>
        </w:tc>
      </w:tr>
      <w:tr w:rsidR="0056333C" w:rsidRPr="003B2883" w14:paraId="6605E91E"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AB612D7" w14:textId="77777777" w:rsidR="0056333C" w:rsidRPr="003B2883" w:rsidRDefault="0056333C" w:rsidP="00C91CB2">
            <w:pPr>
              <w:pStyle w:val="TAL"/>
            </w:pPr>
            <w:r w:rsidRPr="003B2883">
              <w:t>UserLocation</w:t>
            </w:r>
          </w:p>
        </w:tc>
        <w:tc>
          <w:tcPr>
            <w:tcW w:w="2214" w:type="dxa"/>
            <w:tcBorders>
              <w:top w:val="single" w:sz="4" w:space="0" w:color="auto"/>
              <w:left w:val="single" w:sz="4" w:space="0" w:color="auto"/>
              <w:bottom w:val="single" w:sz="4" w:space="0" w:color="auto"/>
              <w:right w:val="single" w:sz="4" w:space="0" w:color="auto"/>
            </w:tcBorders>
          </w:tcPr>
          <w:p w14:paraId="05FD852C"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9EA8BE6" w14:textId="77777777" w:rsidR="0056333C" w:rsidRPr="003B2883" w:rsidRDefault="0056333C" w:rsidP="00C91CB2">
            <w:pPr>
              <w:pStyle w:val="TAL"/>
              <w:rPr>
                <w:rFonts w:cs="Arial"/>
                <w:szCs w:val="18"/>
              </w:rPr>
            </w:pPr>
          </w:p>
        </w:tc>
      </w:tr>
      <w:tr w:rsidR="0056333C" w:rsidRPr="003B2883" w14:paraId="0461B3ED"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BCD19B0" w14:textId="5B828F87" w:rsidR="0056333C" w:rsidRPr="003B2883" w:rsidRDefault="0056333C" w:rsidP="00C91CB2">
            <w:pPr>
              <w:pStyle w:val="TAL"/>
            </w:pPr>
            <w:r w:rsidRPr="003B2883">
              <w:t>TaI</w:t>
            </w:r>
          </w:p>
        </w:tc>
        <w:tc>
          <w:tcPr>
            <w:tcW w:w="2214" w:type="dxa"/>
            <w:tcBorders>
              <w:top w:val="single" w:sz="4" w:space="0" w:color="auto"/>
              <w:left w:val="single" w:sz="4" w:space="0" w:color="auto"/>
              <w:bottom w:val="single" w:sz="4" w:space="0" w:color="auto"/>
              <w:right w:val="single" w:sz="4" w:space="0" w:color="auto"/>
            </w:tcBorders>
          </w:tcPr>
          <w:p w14:paraId="565F3D18"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EB7987D" w14:textId="77777777" w:rsidR="0056333C" w:rsidRPr="003B2883" w:rsidRDefault="0056333C" w:rsidP="00C91CB2">
            <w:pPr>
              <w:pStyle w:val="TAL"/>
              <w:rPr>
                <w:rFonts w:cs="Arial"/>
                <w:szCs w:val="18"/>
              </w:rPr>
            </w:pPr>
          </w:p>
        </w:tc>
      </w:tr>
      <w:tr w:rsidR="0056333C" w:rsidRPr="003B2883" w14:paraId="1565453B"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33404DA3" w14:textId="77777777" w:rsidR="0056333C" w:rsidRPr="003B2883" w:rsidRDefault="0056333C" w:rsidP="00C91CB2">
            <w:pPr>
              <w:pStyle w:val="TAL"/>
            </w:pPr>
            <w:r w:rsidRPr="003B2883">
              <w:t>TimeZone</w:t>
            </w:r>
          </w:p>
        </w:tc>
        <w:tc>
          <w:tcPr>
            <w:tcW w:w="2214" w:type="dxa"/>
            <w:tcBorders>
              <w:top w:val="single" w:sz="4" w:space="0" w:color="auto"/>
              <w:left w:val="single" w:sz="4" w:space="0" w:color="auto"/>
              <w:bottom w:val="single" w:sz="4" w:space="0" w:color="auto"/>
              <w:right w:val="single" w:sz="4" w:space="0" w:color="auto"/>
            </w:tcBorders>
          </w:tcPr>
          <w:p w14:paraId="44EF2514"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56E5951" w14:textId="77777777" w:rsidR="0056333C" w:rsidRPr="003B2883" w:rsidRDefault="0056333C" w:rsidP="00C91CB2">
            <w:pPr>
              <w:pStyle w:val="TAL"/>
              <w:rPr>
                <w:rFonts w:cs="Arial"/>
                <w:szCs w:val="18"/>
              </w:rPr>
            </w:pPr>
          </w:p>
        </w:tc>
      </w:tr>
      <w:tr w:rsidR="0056333C" w:rsidRPr="003B2883" w14:paraId="25537203"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691DA2E0" w14:textId="77777777" w:rsidR="0056333C" w:rsidRPr="003B2883" w:rsidRDefault="0056333C" w:rsidP="00C91CB2">
            <w:pPr>
              <w:pStyle w:val="TAL"/>
            </w:pPr>
            <w:r w:rsidRPr="003B2883">
              <w:t>AccessType</w:t>
            </w:r>
          </w:p>
        </w:tc>
        <w:tc>
          <w:tcPr>
            <w:tcW w:w="2214" w:type="dxa"/>
            <w:tcBorders>
              <w:top w:val="single" w:sz="4" w:space="0" w:color="auto"/>
              <w:left w:val="single" w:sz="4" w:space="0" w:color="auto"/>
              <w:bottom w:val="single" w:sz="4" w:space="0" w:color="auto"/>
              <w:right w:val="single" w:sz="4" w:space="0" w:color="auto"/>
            </w:tcBorders>
          </w:tcPr>
          <w:p w14:paraId="30FE5F4A"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99A73A6" w14:textId="77777777" w:rsidR="0056333C" w:rsidRPr="003B2883" w:rsidRDefault="0056333C" w:rsidP="00C91CB2">
            <w:pPr>
              <w:pStyle w:val="TAL"/>
              <w:rPr>
                <w:rFonts w:cs="Arial"/>
                <w:szCs w:val="18"/>
              </w:rPr>
            </w:pPr>
          </w:p>
        </w:tc>
      </w:tr>
      <w:tr w:rsidR="0056333C" w:rsidRPr="003B2883" w14:paraId="26ACB05F"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D49943E" w14:textId="77777777" w:rsidR="0056333C" w:rsidRPr="003B2883" w:rsidRDefault="0056333C" w:rsidP="00C91CB2">
            <w:pPr>
              <w:pStyle w:val="TAL"/>
            </w:pPr>
            <w:r w:rsidRPr="003B2883">
              <w:rPr>
                <w:rFonts w:hint="eastAsia"/>
              </w:rPr>
              <w:t>Ecgi</w:t>
            </w:r>
          </w:p>
        </w:tc>
        <w:tc>
          <w:tcPr>
            <w:tcW w:w="2214" w:type="dxa"/>
            <w:tcBorders>
              <w:top w:val="single" w:sz="4" w:space="0" w:color="auto"/>
              <w:left w:val="single" w:sz="4" w:space="0" w:color="auto"/>
              <w:bottom w:val="single" w:sz="4" w:space="0" w:color="auto"/>
              <w:right w:val="single" w:sz="4" w:space="0" w:color="auto"/>
            </w:tcBorders>
          </w:tcPr>
          <w:p w14:paraId="5AC8B602"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0FB605D" w14:textId="77777777" w:rsidR="0056333C" w:rsidRPr="003B2883" w:rsidRDefault="0056333C" w:rsidP="00C91CB2">
            <w:pPr>
              <w:pStyle w:val="TAL"/>
              <w:rPr>
                <w:rFonts w:cs="Arial"/>
                <w:szCs w:val="18"/>
              </w:rPr>
            </w:pPr>
            <w:r w:rsidRPr="003B2883">
              <w:rPr>
                <w:rFonts w:cs="Arial" w:hint="eastAsia"/>
                <w:szCs w:val="18"/>
              </w:rPr>
              <w:t>EUTRA Ce</w:t>
            </w:r>
            <w:r w:rsidRPr="003B2883">
              <w:rPr>
                <w:rFonts w:cs="Arial"/>
                <w:szCs w:val="18"/>
              </w:rPr>
              <w:t>ll Identifier</w:t>
            </w:r>
          </w:p>
        </w:tc>
      </w:tr>
      <w:tr w:rsidR="0056333C" w:rsidRPr="003B2883" w14:paraId="0415E189"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49F6E528" w14:textId="77777777" w:rsidR="0056333C" w:rsidRPr="003B2883" w:rsidRDefault="0056333C" w:rsidP="00C91CB2">
            <w:pPr>
              <w:pStyle w:val="TAL"/>
            </w:pPr>
            <w:r w:rsidRPr="003B2883">
              <w:rPr>
                <w:rFonts w:hint="eastAsia"/>
              </w:rPr>
              <w:t>Ncgi</w:t>
            </w:r>
          </w:p>
        </w:tc>
        <w:tc>
          <w:tcPr>
            <w:tcW w:w="2214" w:type="dxa"/>
            <w:tcBorders>
              <w:top w:val="single" w:sz="4" w:space="0" w:color="auto"/>
              <w:left w:val="single" w:sz="4" w:space="0" w:color="auto"/>
              <w:bottom w:val="single" w:sz="4" w:space="0" w:color="auto"/>
              <w:right w:val="single" w:sz="4" w:space="0" w:color="auto"/>
            </w:tcBorders>
          </w:tcPr>
          <w:p w14:paraId="1FC215A9"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3C5BDF9" w14:textId="77777777" w:rsidR="0056333C" w:rsidRPr="003B2883" w:rsidRDefault="0056333C" w:rsidP="00C91CB2">
            <w:pPr>
              <w:pStyle w:val="TAL"/>
              <w:rPr>
                <w:rFonts w:cs="Arial"/>
                <w:szCs w:val="18"/>
              </w:rPr>
            </w:pPr>
            <w:r w:rsidRPr="003B2883">
              <w:rPr>
                <w:rFonts w:cs="Arial" w:hint="eastAsia"/>
                <w:szCs w:val="18"/>
              </w:rPr>
              <w:t>NR Cell Identifier</w:t>
            </w:r>
          </w:p>
        </w:tc>
      </w:tr>
      <w:tr w:rsidR="0056333C" w:rsidRPr="003B2883" w14:paraId="5C558C0E"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67A03C8" w14:textId="77777777" w:rsidR="0056333C" w:rsidRPr="003B2883" w:rsidRDefault="0056333C" w:rsidP="00C91CB2">
            <w:pPr>
              <w:pStyle w:val="TAL"/>
            </w:pPr>
            <w:r w:rsidRPr="003B2883">
              <w:t>NfInstanceId</w:t>
            </w:r>
          </w:p>
        </w:tc>
        <w:tc>
          <w:tcPr>
            <w:tcW w:w="2214" w:type="dxa"/>
            <w:tcBorders>
              <w:top w:val="single" w:sz="4" w:space="0" w:color="auto"/>
              <w:left w:val="single" w:sz="4" w:space="0" w:color="auto"/>
              <w:bottom w:val="single" w:sz="4" w:space="0" w:color="auto"/>
              <w:right w:val="single" w:sz="4" w:space="0" w:color="auto"/>
            </w:tcBorders>
          </w:tcPr>
          <w:p w14:paraId="21F006A5"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03BAC81" w14:textId="77777777" w:rsidR="0056333C" w:rsidRPr="003B2883" w:rsidRDefault="0056333C" w:rsidP="00C91CB2">
            <w:pPr>
              <w:pStyle w:val="TAL"/>
              <w:rPr>
                <w:rFonts w:cs="Arial"/>
                <w:szCs w:val="18"/>
              </w:rPr>
            </w:pPr>
          </w:p>
        </w:tc>
      </w:tr>
      <w:tr w:rsidR="0056333C" w:rsidRPr="003B2883" w14:paraId="737B01BB"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8EAE1F5" w14:textId="77777777" w:rsidR="0056333C" w:rsidRPr="003B2883" w:rsidRDefault="0056333C" w:rsidP="00C91CB2">
            <w:pPr>
              <w:pStyle w:val="TAL"/>
            </w:pPr>
            <w:r w:rsidRPr="003B2883">
              <w:t>ProblemDetails</w:t>
            </w:r>
          </w:p>
        </w:tc>
        <w:tc>
          <w:tcPr>
            <w:tcW w:w="2214" w:type="dxa"/>
            <w:tcBorders>
              <w:top w:val="single" w:sz="4" w:space="0" w:color="auto"/>
              <w:left w:val="single" w:sz="4" w:space="0" w:color="auto"/>
              <w:bottom w:val="single" w:sz="4" w:space="0" w:color="auto"/>
              <w:right w:val="single" w:sz="4" w:space="0" w:color="auto"/>
            </w:tcBorders>
          </w:tcPr>
          <w:p w14:paraId="45EB4AEC"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EA60E2F" w14:textId="77777777" w:rsidR="0056333C" w:rsidRPr="003B2883" w:rsidRDefault="0056333C" w:rsidP="00C91CB2">
            <w:pPr>
              <w:pStyle w:val="TAL"/>
              <w:rPr>
                <w:rFonts w:cs="Arial"/>
                <w:szCs w:val="18"/>
              </w:rPr>
            </w:pPr>
            <w:r w:rsidRPr="003B2883">
              <w:rPr>
                <w:rFonts w:cs="Arial"/>
                <w:szCs w:val="18"/>
              </w:rPr>
              <w:t>Problem Details</w:t>
            </w:r>
          </w:p>
        </w:tc>
      </w:tr>
      <w:tr w:rsidR="0056333C" w:rsidRPr="003B2883" w14:paraId="74FAE69C"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0FE490F" w14:textId="77777777" w:rsidR="0056333C" w:rsidRPr="003B2883" w:rsidRDefault="0056333C" w:rsidP="00C91CB2">
            <w:pPr>
              <w:pStyle w:val="TAL"/>
            </w:pPr>
            <w:r w:rsidRPr="003B2883">
              <w:t>SupportedFeatures</w:t>
            </w:r>
          </w:p>
        </w:tc>
        <w:tc>
          <w:tcPr>
            <w:tcW w:w="2214" w:type="dxa"/>
            <w:tcBorders>
              <w:top w:val="single" w:sz="4" w:space="0" w:color="auto"/>
              <w:left w:val="single" w:sz="4" w:space="0" w:color="auto"/>
              <w:bottom w:val="single" w:sz="4" w:space="0" w:color="auto"/>
              <w:right w:val="single" w:sz="4" w:space="0" w:color="auto"/>
            </w:tcBorders>
          </w:tcPr>
          <w:p w14:paraId="4645B478"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B292845" w14:textId="77777777" w:rsidR="0056333C" w:rsidRPr="003B2883" w:rsidRDefault="0056333C" w:rsidP="00C91CB2">
            <w:pPr>
              <w:pStyle w:val="TAL"/>
              <w:rPr>
                <w:rFonts w:cs="Arial"/>
                <w:szCs w:val="18"/>
              </w:rPr>
            </w:pPr>
            <w:r w:rsidRPr="003B2883">
              <w:rPr>
                <w:rFonts w:cs="Arial"/>
                <w:szCs w:val="18"/>
              </w:rPr>
              <w:t>Supported Features</w:t>
            </w:r>
          </w:p>
        </w:tc>
      </w:tr>
      <w:tr w:rsidR="0056333C" w:rsidRPr="003B2883" w14:paraId="0F3E854A"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86DDF23" w14:textId="77777777" w:rsidR="0056333C" w:rsidRPr="003B2883" w:rsidRDefault="0056333C" w:rsidP="00C91CB2">
            <w:pPr>
              <w:pStyle w:val="TAL"/>
            </w:pPr>
            <w:r w:rsidRPr="003B2883">
              <w:rPr>
                <w:rFonts w:hint="eastAsia"/>
              </w:rPr>
              <w:t>DateTime</w:t>
            </w:r>
          </w:p>
        </w:tc>
        <w:tc>
          <w:tcPr>
            <w:tcW w:w="2214" w:type="dxa"/>
            <w:tcBorders>
              <w:top w:val="single" w:sz="4" w:space="0" w:color="auto"/>
              <w:left w:val="single" w:sz="4" w:space="0" w:color="auto"/>
              <w:bottom w:val="single" w:sz="4" w:space="0" w:color="auto"/>
              <w:right w:val="single" w:sz="4" w:space="0" w:color="auto"/>
            </w:tcBorders>
          </w:tcPr>
          <w:p w14:paraId="0A163449"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0E07D95" w14:textId="77777777" w:rsidR="0056333C" w:rsidRPr="003B2883" w:rsidRDefault="0056333C" w:rsidP="00C91CB2">
            <w:pPr>
              <w:pStyle w:val="TAL"/>
              <w:rPr>
                <w:rFonts w:cs="Arial"/>
                <w:szCs w:val="18"/>
              </w:rPr>
            </w:pPr>
          </w:p>
        </w:tc>
      </w:tr>
      <w:tr w:rsidR="0056333C" w:rsidRPr="003B2883" w14:paraId="3FE7ABF4"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6C8C1849" w14:textId="77777777" w:rsidR="0056333C" w:rsidRPr="003B2883" w:rsidRDefault="0056333C" w:rsidP="00C91CB2">
            <w:pPr>
              <w:pStyle w:val="TAL"/>
            </w:pPr>
            <w:r w:rsidRPr="003B2883">
              <w:t>NgApCause</w:t>
            </w:r>
          </w:p>
        </w:tc>
        <w:tc>
          <w:tcPr>
            <w:tcW w:w="2214" w:type="dxa"/>
            <w:tcBorders>
              <w:top w:val="single" w:sz="4" w:space="0" w:color="auto"/>
              <w:left w:val="single" w:sz="4" w:space="0" w:color="auto"/>
              <w:bottom w:val="single" w:sz="4" w:space="0" w:color="auto"/>
              <w:right w:val="single" w:sz="4" w:space="0" w:color="auto"/>
            </w:tcBorders>
          </w:tcPr>
          <w:p w14:paraId="558C8F65"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C65FEAB" w14:textId="77777777" w:rsidR="0056333C" w:rsidRPr="003B2883" w:rsidRDefault="0056333C" w:rsidP="00C91CB2">
            <w:pPr>
              <w:pStyle w:val="TAL"/>
              <w:rPr>
                <w:rFonts w:cs="Arial"/>
                <w:szCs w:val="18"/>
              </w:rPr>
            </w:pPr>
          </w:p>
        </w:tc>
      </w:tr>
      <w:tr w:rsidR="0056333C" w:rsidRPr="003B2883" w14:paraId="2AC36103"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35BC9492" w14:textId="77777777" w:rsidR="0056333C" w:rsidRPr="003B2883" w:rsidDel="000519F0" w:rsidRDefault="0056333C" w:rsidP="00C91CB2">
            <w:pPr>
              <w:pStyle w:val="TAL"/>
            </w:pPr>
            <w:r w:rsidRPr="003B2883">
              <w:t>PresenceInfo</w:t>
            </w:r>
          </w:p>
        </w:tc>
        <w:tc>
          <w:tcPr>
            <w:tcW w:w="2214" w:type="dxa"/>
            <w:tcBorders>
              <w:top w:val="single" w:sz="4" w:space="0" w:color="auto"/>
              <w:left w:val="single" w:sz="4" w:space="0" w:color="auto"/>
              <w:bottom w:val="single" w:sz="4" w:space="0" w:color="auto"/>
              <w:right w:val="single" w:sz="4" w:space="0" w:color="auto"/>
            </w:tcBorders>
          </w:tcPr>
          <w:p w14:paraId="1E9C7238" w14:textId="77777777" w:rsidR="0056333C" w:rsidRPr="003B2883" w:rsidDel="000519F0"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2D68543" w14:textId="77777777" w:rsidR="0056333C" w:rsidRPr="003B2883" w:rsidRDefault="0056333C" w:rsidP="00C91CB2">
            <w:pPr>
              <w:pStyle w:val="TAL"/>
              <w:rPr>
                <w:rFonts w:cs="Arial"/>
                <w:szCs w:val="18"/>
              </w:rPr>
            </w:pPr>
            <w:r w:rsidRPr="003B2883">
              <w:rPr>
                <w:rFonts w:cs="Arial"/>
                <w:szCs w:val="18"/>
              </w:rPr>
              <w:t>Presence Reporting Area Information</w:t>
            </w:r>
          </w:p>
        </w:tc>
      </w:tr>
      <w:tr w:rsidR="0056333C" w:rsidRPr="003B2883" w14:paraId="4664621D"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246D8BBB" w14:textId="77777777" w:rsidR="0056333C" w:rsidRPr="003B2883" w:rsidRDefault="0056333C" w:rsidP="00C91CB2">
            <w:pPr>
              <w:pStyle w:val="TAL"/>
            </w:pPr>
            <w:r w:rsidRPr="003B2883">
              <w:rPr>
                <w:rFonts w:hint="eastAsia"/>
              </w:rPr>
              <w:t>PresenceState</w:t>
            </w:r>
          </w:p>
        </w:tc>
        <w:tc>
          <w:tcPr>
            <w:tcW w:w="2214" w:type="dxa"/>
            <w:tcBorders>
              <w:top w:val="single" w:sz="4" w:space="0" w:color="auto"/>
              <w:left w:val="single" w:sz="4" w:space="0" w:color="auto"/>
              <w:bottom w:val="single" w:sz="4" w:space="0" w:color="auto"/>
              <w:right w:val="single" w:sz="4" w:space="0" w:color="auto"/>
            </w:tcBorders>
          </w:tcPr>
          <w:p w14:paraId="19963E08"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3D67C1E" w14:textId="77777777" w:rsidR="0056333C" w:rsidRPr="003B2883" w:rsidRDefault="0056333C" w:rsidP="00C91CB2">
            <w:pPr>
              <w:pStyle w:val="TAL"/>
              <w:rPr>
                <w:rFonts w:cs="Arial"/>
                <w:szCs w:val="18"/>
              </w:rPr>
            </w:pPr>
            <w:r w:rsidRPr="003B2883">
              <w:rPr>
                <w:rFonts w:cs="Arial"/>
                <w:szCs w:val="18"/>
              </w:rPr>
              <w:t>Describes the presence state of the UE to a specified area of interest</w:t>
            </w:r>
          </w:p>
        </w:tc>
      </w:tr>
      <w:tr w:rsidR="0056333C" w:rsidRPr="003B2883" w14:paraId="42F52629"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1414DCDD" w14:textId="77777777" w:rsidR="0056333C" w:rsidRPr="003B2883" w:rsidRDefault="0056333C" w:rsidP="00C91CB2">
            <w:pPr>
              <w:pStyle w:val="TAL"/>
            </w:pPr>
            <w:r>
              <w:rPr>
                <w:rFonts w:hint="eastAsia"/>
                <w:lang w:eastAsia="zh-CN"/>
              </w:rPr>
              <w:t>D</w:t>
            </w:r>
            <w:r>
              <w:rPr>
                <w:lang w:eastAsia="zh-CN"/>
              </w:rPr>
              <w:t>nn</w:t>
            </w:r>
          </w:p>
        </w:tc>
        <w:tc>
          <w:tcPr>
            <w:tcW w:w="2214" w:type="dxa"/>
            <w:tcBorders>
              <w:top w:val="single" w:sz="4" w:space="0" w:color="auto"/>
              <w:left w:val="single" w:sz="4" w:space="0" w:color="auto"/>
              <w:bottom w:val="single" w:sz="4" w:space="0" w:color="auto"/>
              <w:right w:val="single" w:sz="4" w:space="0" w:color="auto"/>
            </w:tcBorders>
          </w:tcPr>
          <w:p w14:paraId="7F69B417"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52EE433" w14:textId="77777777" w:rsidR="0056333C" w:rsidRPr="003B2883" w:rsidRDefault="0056333C" w:rsidP="00C91CB2">
            <w:pPr>
              <w:pStyle w:val="TAL"/>
              <w:rPr>
                <w:rFonts w:cs="Arial"/>
                <w:szCs w:val="18"/>
              </w:rPr>
            </w:pPr>
          </w:p>
        </w:tc>
      </w:tr>
      <w:tr w:rsidR="0056333C" w:rsidRPr="003B2883" w14:paraId="02D003BD"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1C5BE1F" w14:textId="77777777" w:rsidR="0056333C" w:rsidRPr="003B2883" w:rsidRDefault="0056333C" w:rsidP="00C91CB2">
            <w:pPr>
              <w:pStyle w:val="TAL"/>
            </w:pPr>
            <w:r w:rsidRPr="003B2883">
              <w:t>Snssai</w:t>
            </w:r>
          </w:p>
        </w:tc>
        <w:tc>
          <w:tcPr>
            <w:tcW w:w="2214" w:type="dxa"/>
            <w:tcBorders>
              <w:top w:val="single" w:sz="4" w:space="0" w:color="auto"/>
              <w:left w:val="single" w:sz="4" w:space="0" w:color="auto"/>
              <w:bottom w:val="single" w:sz="4" w:space="0" w:color="auto"/>
              <w:right w:val="single" w:sz="4" w:space="0" w:color="auto"/>
            </w:tcBorders>
          </w:tcPr>
          <w:p w14:paraId="2A1B9330"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EEA6FCD" w14:textId="77777777" w:rsidR="0056333C" w:rsidRPr="003B2883" w:rsidRDefault="0056333C" w:rsidP="00C91CB2">
            <w:pPr>
              <w:pStyle w:val="TAL"/>
              <w:rPr>
                <w:rFonts w:cs="Arial"/>
                <w:szCs w:val="18"/>
              </w:rPr>
            </w:pPr>
          </w:p>
        </w:tc>
      </w:tr>
      <w:tr w:rsidR="0056333C" w:rsidRPr="003B2883" w14:paraId="6D25D3D5"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12C0B4F" w14:textId="77777777" w:rsidR="0056333C" w:rsidRPr="003B2883" w:rsidRDefault="0056333C" w:rsidP="00C91CB2">
            <w:pPr>
              <w:pStyle w:val="TAL"/>
            </w:pPr>
            <w:r>
              <w:t>DddTrafficDescriptor</w:t>
            </w:r>
          </w:p>
        </w:tc>
        <w:tc>
          <w:tcPr>
            <w:tcW w:w="2214" w:type="dxa"/>
            <w:tcBorders>
              <w:top w:val="single" w:sz="4" w:space="0" w:color="auto"/>
              <w:left w:val="single" w:sz="4" w:space="0" w:color="auto"/>
              <w:bottom w:val="single" w:sz="4" w:space="0" w:color="auto"/>
              <w:right w:val="single" w:sz="4" w:space="0" w:color="auto"/>
            </w:tcBorders>
          </w:tcPr>
          <w:p w14:paraId="11BA782C" w14:textId="77777777" w:rsidR="0056333C" w:rsidRPr="003B2883" w:rsidRDefault="0056333C" w:rsidP="00C91CB2">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9A0E960" w14:textId="77777777" w:rsidR="0056333C" w:rsidRPr="003B2883" w:rsidRDefault="0056333C" w:rsidP="00C91CB2">
            <w:pPr>
              <w:pStyle w:val="TAL"/>
              <w:rPr>
                <w:rFonts w:cs="Arial"/>
                <w:szCs w:val="18"/>
              </w:rPr>
            </w:pPr>
            <w:r>
              <w:t>Downlink Data Delivery Traffic Descriptor</w:t>
            </w:r>
          </w:p>
        </w:tc>
      </w:tr>
      <w:tr w:rsidR="0056333C" w:rsidRPr="003B2883" w14:paraId="25EE44D4"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F3C7B21" w14:textId="77777777" w:rsidR="0056333C" w:rsidRDefault="0056333C" w:rsidP="00C91CB2">
            <w:pPr>
              <w:pStyle w:val="TAL"/>
            </w:pPr>
            <w:r>
              <w:t>SamplingRatio</w:t>
            </w:r>
          </w:p>
        </w:tc>
        <w:tc>
          <w:tcPr>
            <w:tcW w:w="2214" w:type="dxa"/>
            <w:tcBorders>
              <w:top w:val="single" w:sz="4" w:space="0" w:color="auto"/>
              <w:left w:val="single" w:sz="4" w:space="0" w:color="auto"/>
              <w:bottom w:val="single" w:sz="4" w:space="0" w:color="auto"/>
              <w:right w:val="single" w:sz="4" w:space="0" w:color="auto"/>
            </w:tcBorders>
          </w:tcPr>
          <w:p w14:paraId="2E4C786E" w14:textId="77777777" w:rsidR="0056333C" w:rsidRPr="003B2883" w:rsidRDefault="0056333C" w:rsidP="00C91CB2">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46B4ECD3" w14:textId="77777777" w:rsidR="0056333C" w:rsidRDefault="0056333C" w:rsidP="00C91CB2">
            <w:pPr>
              <w:pStyle w:val="TAL"/>
            </w:pPr>
            <w:r>
              <w:t>Sampling Ratio.</w:t>
            </w:r>
          </w:p>
        </w:tc>
      </w:tr>
      <w:tr w:rsidR="0056333C" w:rsidRPr="003B2883" w14:paraId="32A34202"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40D33B41" w14:textId="77777777" w:rsidR="0056333C" w:rsidRDefault="0056333C" w:rsidP="00C91CB2">
            <w:pPr>
              <w:pStyle w:val="TAL"/>
            </w:pPr>
            <w:r>
              <w:t>RedirectResponse</w:t>
            </w:r>
          </w:p>
        </w:tc>
        <w:tc>
          <w:tcPr>
            <w:tcW w:w="2214" w:type="dxa"/>
            <w:tcBorders>
              <w:top w:val="single" w:sz="4" w:space="0" w:color="auto"/>
              <w:left w:val="single" w:sz="4" w:space="0" w:color="auto"/>
              <w:bottom w:val="single" w:sz="4" w:space="0" w:color="auto"/>
              <w:right w:val="single" w:sz="4" w:space="0" w:color="auto"/>
            </w:tcBorders>
          </w:tcPr>
          <w:p w14:paraId="0294F5F9" w14:textId="77777777" w:rsidR="0056333C" w:rsidRPr="003B2883" w:rsidRDefault="0056333C" w:rsidP="00C91CB2">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27ACFE44" w14:textId="77777777" w:rsidR="0056333C" w:rsidRDefault="0056333C" w:rsidP="00C91CB2">
            <w:pPr>
              <w:pStyle w:val="TAL"/>
            </w:pPr>
            <w:r>
              <w:rPr>
                <w:rFonts w:cs="Arial"/>
                <w:szCs w:val="18"/>
                <w:lang w:eastAsia="zh-CN"/>
              </w:rPr>
              <w:t>Response body of the redirect response message.</w:t>
            </w:r>
          </w:p>
        </w:tc>
      </w:tr>
      <w:tr w:rsidR="0056333C" w:rsidRPr="003B2883" w14:paraId="7A91F5EA"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3C282643" w14:textId="77777777" w:rsidR="0056333C" w:rsidRDefault="0056333C" w:rsidP="00C91CB2">
            <w:pPr>
              <w:pStyle w:val="TAL"/>
            </w:pPr>
            <w:r>
              <w:rPr>
                <w:rFonts w:hint="eastAsia"/>
                <w:lang w:eastAsia="zh-CN"/>
              </w:rPr>
              <w:t>N</w:t>
            </w:r>
            <w:r>
              <w:rPr>
                <w:lang w:eastAsia="zh-CN"/>
              </w:rPr>
              <w:t>otificationFlag</w:t>
            </w:r>
          </w:p>
        </w:tc>
        <w:tc>
          <w:tcPr>
            <w:tcW w:w="2214" w:type="dxa"/>
            <w:tcBorders>
              <w:top w:val="single" w:sz="4" w:space="0" w:color="auto"/>
              <w:left w:val="single" w:sz="4" w:space="0" w:color="auto"/>
              <w:bottom w:val="single" w:sz="4" w:space="0" w:color="auto"/>
              <w:right w:val="single" w:sz="4" w:space="0" w:color="auto"/>
            </w:tcBorders>
          </w:tcPr>
          <w:p w14:paraId="6B50A284" w14:textId="77777777" w:rsidR="0056333C" w:rsidRDefault="0056333C" w:rsidP="00C91CB2">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0F779B6A" w14:textId="77777777" w:rsidR="0056333C" w:rsidRDefault="0056333C" w:rsidP="00C91CB2">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56333C" w:rsidRPr="003B2883" w14:paraId="7C0FC5D2"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4C940BFE" w14:textId="77777777" w:rsidR="0056333C" w:rsidRDefault="0056333C" w:rsidP="00C91CB2">
            <w:pPr>
              <w:pStyle w:val="TAL"/>
              <w:rPr>
                <w:lang w:eastAsia="zh-CN"/>
              </w:rPr>
            </w:pPr>
            <w:r w:rsidRPr="00E30083">
              <w:rPr>
                <w:lang w:eastAsia="zh-CN"/>
              </w:rPr>
              <w:t>ExtSnssai</w:t>
            </w:r>
          </w:p>
        </w:tc>
        <w:tc>
          <w:tcPr>
            <w:tcW w:w="2214" w:type="dxa"/>
            <w:tcBorders>
              <w:top w:val="single" w:sz="4" w:space="0" w:color="auto"/>
              <w:left w:val="single" w:sz="4" w:space="0" w:color="auto"/>
              <w:bottom w:val="single" w:sz="4" w:space="0" w:color="auto"/>
              <w:right w:val="single" w:sz="4" w:space="0" w:color="auto"/>
            </w:tcBorders>
          </w:tcPr>
          <w:p w14:paraId="669CDE05" w14:textId="77777777" w:rsidR="0056333C" w:rsidRDefault="0056333C" w:rsidP="00C91CB2">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AFE6259" w14:textId="77777777" w:rsidR="0056333C" w:rsidRDefault="0056333C" w:rsidP="00C91CB2">
            <w:pPr>
              <w:pStyle w:val="TAL"/>
              <w:rPr>
                <w:rFonts w:cs="Arial"/>
                <w:szCs w:val="18"/>
                <w:lang w:eastAsia="zh-CN"/>
              </w:rPr>
            </w:pPr>
          </w:p>
        </w:tc>
      </w:tr>
      <w:tr w:rsidR="0056333C" w:rsidRPr="003B2883" w14:paraId="3E9F4538"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4251329" w14:textId="77777777" w:rsidR="0056333C" w:rsidRPr="003B2883" w:rsidRDefault="0056333C" w:rsidP="00C91CB2">
            <w:pPr>
              <w:pStyle w:val="TAL"/>
            </w:pPr>
            <w:r w:rsidRPr="003B2883">
              <w:t>ReferenceId</w:t>
            </w:r>
          </w:p>
        </w:tc>
        <w:tc>
          <w:tcPr>
            <w:tcW w:w="2214" w:type="dxa"/>
            <w:tcBorders>
              <w:top w:val="single" w:sz="4" w:space="0" w:color="auto"/>
              <w:left w:val="single" w:sz="4" w:space="0" w:color="auto"/>
              <w:bottom w:val="single" w:sz="4" w:space="0" w:color="auto"/>
              <w:right w:val="single" w:sz="4" w:space="0" w:color="auto"/>
            </w:tcBorders>
          </w:tcPr>
          <w:p w14:paraId="1D5CC7C4" w14:textId="77777777" w:rsidR="0056333C" w:rsidRPr="003B2883" w:rsidRDefault="0056333C" w:rsidP="00C91CB2">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0B6862B4" w14:textId="77777777" w:rsidR="0056333C" w:rsidRPr="003B2883" w:rsidRDefault="0056333C" w:rsidP="00C91CB2">
            <w:pPr>
              <w:pStyle w:val="TAL"/>
              <w:rPr>
                <w:rFonts w:cs="Arial"/>
                <w:szCs w:val="18"/>
              </w:rPr>
            </w:pPr>
          </w:p>
        </w:tc>
      </w:tr>
      <w:tr w:rsidR="0056333C" w:rsidRPr="003B2883" w14:paraId="5ED0D9B1"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7F2F4729" w14:textId="77777777" w:rsidR="0056333C" w:rsidRPr="003B2883" w:rsidRDefault="0056333C" w:rsidP="00C91CB2">
            <w:pPr>
              <w:pStyle w:val="TAL"/>
            </w:pPr>
            <w:r w:rsidRPr="00630AB6">
              <w:rPr>
                <w:rFonts w:hint="eastAsia"/>
              </w:rPr>
              <w:t>NsiId</w:t>
            </w:r>
          </w:p>
        </w:tc>
        <w:tc>
          <w:tcPr>
            <w:tcW w:w="2214" w:type="dxa"/>
            <w:tcBorders>
              <w:top w:val="single" w:sz="4" w:space="0" w:color="auto"/>
              <w:left w:val="single" w:sz="4" w:space="0" w:color="auto"/>
              <w:bottom w:val="single" w:sz="4" w:space="0" w:color="auto"/>
              <w:right w:val="single" w:sz="4" w:space="0" w:color="auto"/>
            </w:tcBorders>
          </w:tcPr>
          <w:p w14:paraId="53C9FD95" w14:textId="77777777" w:rsidR="0056333C" w:rsidRPr="003B2883" w:rsidRDefault="0056333C" w:rsidP="00C91CB2">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0712298E" w14:textId="77777777" w:rsidR="0056333C" w:rsidRPr="003B2883" w:rsidRDefault="0056333C" w:rsidP="00C91CB2">
            <w:pPr>
              <w:pStyle w:val="TAL"/>
              <w:rPr>
                <w:rFonts w:cs="Arial"/>
                <w:szCs w:val="18"/>
              </w:rPr>
            </w:pPr>
            <w:r>
              <w:rPr>
                <w:rFonts w:cs="Arial" w:hint="eastAsia"/>
                <w:szCs w:val="18"/>
                <w:lang w:eastAsia="zh-CN"/>
              </w:rPr>
              <w:t>N</w:t>
            </w:r>
            <w:r>
              <w:rPr>
                <w:rFonts w:cs="Arial"/>
                <w:szCs w:val="18"/>
                <w:lang w:eastAsia="zh-CN"/>
              </w:rPr>
              <w:t>SI ID</w:t>
            </w:r>
          </w:p>
        </w:tc>
      </w:tr>
      <w:tr w:rsidR="0056333C" w:rsidRPr="003B2883" w14:paraId="699A2965"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0D3C427B" w14:textId="77777777" w:rsidR="0056333C" w:rsidRDefault="0056333C" w:rsidP="00C91CB2">
            <w:pPr>
              <w:pStyle w:val="TAL"/>
            </w:pPr>
            <w:r>
              <w:t>NFType</w:t>
            </w:r>
          </w:p>
        </w:tc>
        <w:tc>
          <w:tcPr>
            <w:tcW w:w="2214" w:type="dxa"/>
            <w:tcBorders>
              <w:top w:val="single" w:sz="4" w:space="0" w:color="auto"/>
              <w:left w:val="single" w:sz="4" w:space="0" w:color="auto"/>
              <w:bottom w:val="single" w:sz="4" w:space="0" w:color="auto"/>
              <w:right w:val="single" w:sz="4" w:space="0" w:color="auto"/>
            </w:tcBorders>
          </w:tcPr>
          <w:p w14:paraId="5BCF20BB" w14:textId="77777777" w:rsidR="0056333C" w:rsidRDefault="0056333C" w:rsidP="00C91CB2">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34277AAE" w14:textId="77777777" w:rsidR="0056333C" w:rsidRDefault="0056333C" w:rsidP="00C91CB2">
            <w:pPr>
              <w:pStyle w:val="TAL"/>
            </w:pPr>
            <w:r>
              <w:t>NF type</w:t>
            </w:r>
          </w:p>
        </w:tc>
      </w:tr>
      <w:tr w:rsidR="0056333C" w:rsidRPr="003B2883" w14:paraId="0B2CE1C0" w14:textId="77777777" w:rsidTr="00C91CB2">
        <w:trPr>
          <w:jc w:val="center"/>
        </w:trPr>
        <w:tc>
          <w:tcPr>
            <w:tcW w:w="2089" w:type="dxa"/>
            <w:tcBorders>
              <w:top w:val="single" w:sz="4" w:space="0" w:color="auto"/>
              <w:left w:val="single" w:sz="4" w:space="0" w:color="auto"/>
              <w:bottom w:val="single" w:sz="4" w:space="0" w:color="auto"/>
              <w:right w:val="single" w:sz="4" w:space="0" w:color="auto"/>
            </w:tcBorders>
          </w:tcPr>
          <w:p w14:paraId="5A32ECC5" w14:textId="77777777" w:rsidR="0056333C" w:rsidRDefault="0056333C" w:rsidP="00C91CB2">
            <w:pPr>
              <w:pStyle w:val="TAL"/>
            </w:pPr>
            <w:r w:rsidRPr="00E30083">
              <w:t>TaiRange</w:t>
            </w:r>
          </w:p>
        </w:tc>
        <w:tc>
          <w:tcPr>
            <w:tcW w:w="2214" w:type="dxa"/>
            <w:tcBorders>
              <w:top w:val="single" w:sz="4" w:space="0" w:color="auto"/>
              <w:left w:val="single" w:sz="4" w:space="0" w:color="auto"/>
              <w:bottom w:val="single" w:sz="4" w:space="0" w:color="auto"/>
              <w:right w:val="single" w:sz="4" w:space="0" w:color="auto"/>
            </w:tcBorders>
          </w:tcPr>
          <w:p w14:paraId="6EB21CAD" w14:textId="77777777" w:rsidR="0056333C" w:rsidRDefault="0056333C" w:rsidP="00C91CB2">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42031441" w14:textId="77777777" w:rsidR="0056333C" w:rsidRDefault="0056333C" w:rsidP="00C91CB2">
            <w:pPr>
              <w:pStyle w:val="TAL"/>
            </w:pPr>
          </w:p>
        </w:tc>
      </w:tr>
      <w:tr w:rsidR="00957C7D" w:rsidRPr="003B2883" w14:paraId="799FD1C9" w14:textId="77777777" w:rsidTr="00C91CB2">
        <w:trPr>
          <w:jc w:val="center"/>
          <w:ins w:id="92" w:author="Ericsson - Jones Lu CT#107-bis-e" w:date="2022-01-04T15:00:00Z"/>
        </w:trPr>
        <w:tc>
          <w:tcPr>
            <w:tcW w:w="2089" w:type="dxa"/>
            <w:tcBorders>
              <w:top w:val="single" w:sz="4" w:space="0" w:color="auto"/>
              <w:left w:val="single" w:sz="4" w:space="0" w:color="auto"/>
              <w:bottom w:val="single" w:sz="4" w:space="0" w:color="auto"/>
              <w:right w:val="single" w:sz="4" w:space="0" w:color="auto"/>
            </w:tcBorders>
          </w:tcPr>
          <w:p w14:paraId="06E65C3A" w14:textId="07154462" w:rsidR="00957C7D" w:rsidRPr="00E30083" w:rsidRDefault="00957C7D" w:rsidP="00C91CB2">
            <w:pPr>
              <w:pStyle w:val="TAL"/>
              <w:rPr>
                <w:ins w:id="93" w:author="Ericsson - Jones Lu CT#107-bis-e" w:date="2022-01-04T15:00:00Z"/>
              </w:rPr>
            </w:pPr>
            <w:ins w:id="94" w:author="Ericsson - Jones Lu CT#107-bis-e" w:date="2022-01-04T15:00:00Z">
              <w:r>
                <w:rPr>
                  <w:lang w:eastAsia="zh-CN"/>
                </w:rPr>
                <w:t>N3gaLocation</w:t>
              </w:r>
            </w:ins>
          </w:p>
        </w:tc>
        <w:tc>
          <w:tcPr>
            <w:tcW w:w="2214" w:type="dxa"/>
            <w:tcBorders>
              <w:top w:val="single" w:sz="4" w:space="0" w:color="auto"/>
              <w:left w:val="single" w:sz="4" w:space="0" w:color="auto"/>
              <w:bottom w:val="single" w:sz="4" w:space="0" w:color="auto"/>
              <w:right w:val="single" w:sz="4" w:space="0" w:color="auto"/>
            </w:tcBorders>
          </w:tcPr>
          <w:p w14:paraId="4E6CE30E" w14:textId="4BCF9856" w:rsidR="00957C7D" w:rsidRDefault="00957C7D" w:rsidP="00C91CB2">
            <w:pPr>
              <w:pStyle w:val="TAL"/>
              <w:rPr>
                <w:ins w:id="95" w:author="Ericsson - Jones Lu CT#107-bis-e" w:date="2022-01-04T15:00:00Z"/>
              </w:rPr>
            </w:pPr>
            <w:ins w:id="96" w:author="Ericsson - Jones Lu CT#107-bis-e" w:date="2022-01-04T15:00:00Z">
              <w:r w:rsidRPr="003B2883">
                <w:t>3GPP TS 29.571 [6]</w:t>
              </w:r>
            </w:ins>
          </w:p>
        </w:tc>
        <w:tc>
          <w:tcPr>
            <w:tcW w:w="4871" w:type="dxa"/>
            <w:tcBorders>
              <w:top w:val="single" w:sz="4" w:space="0" w:color="auto"/>
              <w:left w:val="single" w:sz="4" w:space="0" w:color="auto"/>
              <w:bottom w:val="single" w:sz="4" w:space="0" w:color="auto"/>
              <w:right w:val="single" w:sz="4" w:space="0" w:color="auto"/>
            </w:tcBorders>
          </w:tcPr>
          <w:p w14:paraId="424F5C97" w14:textId="63DDDE11" w:rsidR="00957C7D" w:rsidRDefault="00957C7D" w:rsidP="00C91CB2">
            <w:pPr>
              <w:pStyle w:val="TAL"/>
              <w:rPr>
                <w:ins w:id="97" w:author="Ericsson - Jones Lu CT#107-bis-e" w:date="2022-01-04T15:00:00Z"/>
              </w:rPr>
            </w:pPr>
            <w:ins w:id="98" w:author="Ericsson - Jones Lu CT#107-bis-e" w:date="2022-01-04T15:00:00Z">
              <w:r>
                <w:t>Non-3GPP Location</w:t>
              </w:r>
            </w:ins>
          </w:p>
        </w:tc>
      </w:tr>
      <w:bookmarkEnd w:id="70"/>
      <w:bookmarkEnd w:id="71"/>
      <w:bookmarkEnd w:id="72"/>
      <w:bookmarkEnd w:id="73"/>
      <w:bookmarkEnd w:id="74"/>
      <w:bookmarkEnd w:id="75"/>
      <w:bookmarkEnd w:id="76"/>
      <w:bookmarkEnd w:id="77"/>
      <w:bookmarkEnd w:id="78"/>
      <w:bookmarkEnd w:id="79"/>
      <w:bookmarkEnd w:id="80"/>
    </w:tbl>
    <w:p w14:paraId="76497872" w14:textId="77777777" w:rsidR="006531AA" w:rsidRPr="000B06D0" w:rsidRDefault="006531AA" w:rsidP="006531AA">
      <w:pPr>
        <w:rPr>
          <w:b/>
          <w:bCs/>
          <w:color w:val="FF0000"/>
          <w:lang w:eastAsia="zh-CN"/>
        </w:rPr>
      </w:pPr>
    </w:p>
    <w:p w14:paraId="7B9EA033" w14:textId="77777777" w:rsidR="006531AA" w:rsidRPr="00F15238" w:rsidRDefault="006531AA" w:rsidP="006531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0845CEE7" w14:textId="77777777" w:rsidR="000C3DB8" w:rsidRPr="003B2883" w:rsidRDefault="000C3DB8" w:rsidP="000C3DB8">
      <w:pPr>
        <w:pStyle w:val="Heading5"/>
      </w:pPr>
      <w:bookmarkStart w:id="99" w:name="_Toc25156486"/>
      <w:bookmarkStart w:id="100" w:name="_Toc34124790"/>
      <w:bookmarkStart w:id="101" w:name="_Toc43207916"/>
      <w:bookmarkStart w:id="102" w:name="_Toc49857389"/>
      <w:bookmarkStart w:id="103" w:name="_Toc56677230"/>
      <w:bookmarkStart w:id="104" w:name="_Toc56691753"/>
      <w:bookmarkStart w:id="105" w:name="_Toc56699017"/>
      <w:bookmarkStart w:id="106" w:name="_Toc89035267"/>
      <w:bookmarkStart w:id="107" w:name="_Toc89065065"/>
      <w:bookmarkStart w:id="108" w:name="_Toc89180364"/>
      <w:bookmarkStart w:id="109" w:name="_Toc90641572"/>
      <w:r w:rsidRPr="003B2883">
        <w:t>6.2.6.2.5</w:t>
      </w:r>
      <w:r w:rsidRPr="003B2883">
        <w:tab/>
        <w:t>Type: AmfEventReport</w:t>
      </w:r>
      <w:bookmarkEnd w:id="99"/>
      <w:bookmarkEnd w:id="100"/>
      <w:bookmarkEnd w:id="101"/>
      <w:bookmarkEnd w:id="102"/>
      <w:bookmarkEnd w:id="103"/>
      <w:bookmarkEnd w:id="104"/>
      <w:bookmarkEnd w:id="105"/>
      <w:bookmarkEnd w:id="106"/>
      <w:bookmarkEnd w:id="107"/>
      <w:bookmarkEnd w:id="108"/>
      <w:bookmarkEnd w:id="109"/>
    </w:p>
    <w:p w14:paraId="791F2B49" w14:textId="77777777" w:rsidR="000C3DB8" w:rsidRPr="003B2883" w:rsidRDefault="000C3DB8" w:rsidP="000C3DB8">
      <w:pPr>
        <w:pStyle w:val="TH"/>
      </w:pPr>
      <w:r w:rsidRPr="003B2883">
        <w:rPr>
          <w:noProof/>
        </w:rPr>
        <w:t>Table </w:t>
      </w:r>
      <w:r w:rsidRPr="003B2883">
        <w:t xml:space="preserve">6.2.6.2.5-1: </w:t>
      </w:r>
      <w:r w:rsidRPr="003B2883">
        <w:rPr>
          <w:noProof/>
        </w:rPr>
        <w:t xml:space="preserve">Definition of type </w:t>
      </w:r>
      <w:r w:rsidRPr="003B2883">
        <w:t>AmfEventReport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0C3DB8" w:rsidRPr="003B2883" w14:paraId="16223982"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BCC98A4" w14:textId="77777777" w:rsidR="000C3DB8" w:rsidRPr="003B2883" w:rsidRDefault="000C3DB8" w:rsidP="00C91CB2">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088EA4" w14:textId="77777777" w:rsidR="000C3DB8" w:rsidRPr="003B2883" w:rsidRDefault="000C3DB8" w:rsidP="00C91CB2">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A54F2DB" w14:textId="77777777" w:rsidR="000C3DB8" w:rsidRPr="003B2883" w:rsidRDefault="000C3DB8" w:rsidP="00C91CB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F5AE1F" w14:textId="77777777" w:rsidR="000C3DB8" w:rsidRPr="003B2883" w:rsidRDefault="000C3DB8" w:rsidP="00C91CB2">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725D10E" w14:textId="77777777" w:rsidR="000C3DB8" w:rsidRPr="003B2883" w:rsidRDefault="000C3DB8" w:rsidP="00C91CB2">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0D1A7E1" w14:textId="77777777" w:rsidR="000C3DB8" w:rsidRPr="003B2883" w:rsidRDefault="000C3DB8" w:rsidP="00C91CB2">
            <w:pPr>
              <w:pStyle w:val="TAH"/>
              <w:rPr>
                <w:rFonts w:cs="Arial"/>
                <w:szCs w:val="18"/>
              </w:rPr>
            </w:pPr>
            <w:r>
              <w:rPr>
                <w:rFonts w:cs="Arial"/>
                <w:szCs w:val="18"/>
              </w:rPr>
              <w:t>Applicability</w:t>
            </w:r>
          </w:p>
        </w:tc>
      </w:tr>
      <w:tr w:rsidR="000C3DB8" w:rsidRPr="003B2883" w14:paraId="33EE1FB3"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3A04F0BE" w14:textId="77777777" w:rsidR="000C3DB8" w:rsidRPr="003B2883" w:rsidRDefault="000C3DB8" w:rsidP="00C91CB2">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6A946B8F" w14:textId="77777777" w:rsidR="000C3DB8" w:rsidRPr="003B2883" w:rsidRDefault="000C3DB8" w:rsidP="00C91CB2">
            <w:pPr>
              <w:pStyle w:val="TAL"/>
            </w:pPr>
            <w:r w:rsidRPr="003B2883">
              <w:t>AmfEventType</w:t>
            </w:r>
          </w:p>
        </w:tc>
        <w:tc>
          <w:tcPr>
            <w:tcW w:w="567" w:type="dxa"/>
            <w:tcBorders>
              <w:top w:val="single" w:sz="4" w:space="0" w:color="auto"/>
              <w:left w:val="single" w:sz="4" w:space="0" w:color="auto"/>
              <w:bottom w:val="single" w:sz="4" w:space="0" w:color="auto"/>
              <w:right w:val="single" w:sz="4" w:space="0" w:color="auto"/>
            </w:tcBorders>
          </w:tcPr>
          <w:p w14:paraId="5AEF322D" w14:textId="77777777" w:rsidR="000C3DB8" w:rsidRPr="003B2883" w:rsidRDefault="000C3DB8" w:rsidP="00C91CB2">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564D166" w14:textId="77777777" w:rsidR="000C3DB8" w:rsidRPr="003B2883" w:rsidRDefault="000C3DB8" w:rsidP="00C91CB2">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27C202DC" w14:textId="77777777" w:rsidR="000C3DB8" w:rsidRPr="003B2883" w:rsidRDefault="000C3DB8" w:rsidP="00C91CB2">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58F46C5D" w14:textId="77777777" w:rsidR="000C3DB8" w:rsidRPr="003B2883" w:rsidRDefault="000C3DB8" w:rsidP="00C91CB2">
            <w:pPr>
              <w:pStyle w:val="TAL"/>
              <w:rPr>
                <w:rFonts w:cs="Arial"/>
                <w:szCs w:val="18"/>
              </w:rPr>
            </w:pPr>
          </w:p>
        </w:tc>
      </w:tr>
      <w:tr w:rsidR="000C3DB8" w:rsidRPr="003B2883" w14:paraId="77C87EA9"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142EFCA" w14:textId="77777777" w:rsidR="000C3DB8" w:rsidRPr="003B2883" w:rsidRDefault="000C3DB8" w:rsidP="00C91CB2">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0FF60974" w14:textId="77777777" w:rsidR="000C3DB8" w:rsidRPr="003B2883" w:rsidRDefault="000C3DB8" w:rsidP="00C91CB2">
            <w:pPr>
              <w:pStyle w:val="TAL"/>
            </w:pPr>
            <w:r w:rsidRPr="003B2883">
              <w:t>AmfEventState</w:t>
            </w:r>
          </w:p>
        </w:tc>
        <w:tc>
          <w:tcPr>
            <w:tcW w:w="567" w:type="dxa"/>
            <w:tcBorders>
              <w:top w:val="single" w:sz="4" w:space="0" w:color="auto"/>
              <w:left w:val="single" w:sz="4" w:space="0" w:color="auto"/>
              <w:bottom w:val="single" w:sz="4" w:space="0" w:color="auto"/>
              <w:right w:val="single" w:sz="4" w:space="0" w:color="auto"/>
            </w:tcBorders>
          </w:tcPr>
          <w:p w14:paraId="6CD55E49" w14:textId="77777777" w:rsidR="000C3DB8" w:rsidRPr="003B2883" w:rsidRDefault="000C3DB8" w:rsidP="00C91CB2">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08F0ABC" w14:textId="77777777" w:rsidR="000C3DB8" w:rsidRPr="003B2883" w:rsidRDefault="000C3DB8" w:rsidP="00C91CB2">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1A9B9DA6" w14:textId="77777777" w:rsidR="000C3DB8" w:rsidRPr="003B2883" w:rsidRDefault="000C3DB8" w:rsidP="00C91CB2">
            <w:pPr>
              <w:pStyle w:val="TAL"/>
              <w:rPr>
                <w:rFonts w:cs="Arial"/>
                <w:szCs w:val="18"/>
              </w:rPr>
            </w:pPr>
            <w:r w:rsidRPr="003B2883">
              <w:rPr>
                <w:rFonts w:cs="Arial"/>
                <w:szCs w:val="18"/>
              </w:rPr>
              <w:t xml:space="preserve">Describes the state of the event which triggered the report. This IE shall be set to "TRUE" when </w:t>
            </w:r>
            <w:r w:rsidRPr="003B2883">
              <w:t>subscriptionId IE is present.</w:t>
            </w:r>
          </w:p>
        </w:tc>
        <w:tc>
          <w:tcPr>
            <w:tcW w:w="1418" w:type="dxa"/>
            <w:tcBorders>
              <w:top w:val="single" w:sz="4" w:space="0" w:color="auto"/>
              <w:left w:val="single" w:sz="4" w:space="0" w:color="auto"/>
              <w:bottom w:val="single" w:sz="4" w:space="0" w:color="auto"/>
              <w:right w:val="single" w:sz="4" w:space="0" w:color="auto"/>
            </w:tcBorders>
          </w:tcPr>
          <w:p w14:paraId="5EFBAA7E" w14:textId="77777777" w:rsidR="000C3DB8" w:rsidRPr="003B2883" w:rsidRDefault="000C3DB8" w:rsidP="00C91CB2">
            <w:pPr>
              <w:pStyle w:val="TAL"/>
              <w:rPr>
                <w:rFonts w:cs="Arial"/>
                <w:szCs w:val="18"/>
              </w:rPr>
            </w:pPr>
          </w:p>
        </w:tc>
      </w:tr>
      <w:tr w:rsidR="000C3DB8" w:rsidRPr="003B2883" w14:paraId="1A816336"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61AFFFE5" w14:textId="77777777" w:rsidR="000C3DB8" w:rsidRPr="003B2883" w:rsidRDefault="000C3DB8" w:rsidP="00C91CB2">
            <w:pPr>
              <w:pStyle w:val="TAL"/>
            </w:pPr>
            <w:r w:rsidRPr="003B2883">
              <w:rPr>
                <w:rFonts w:hint="eastAsia"/>
              </w:rPr>
              <w:t>timeStamp</w:t>
            </w:r>
          </w:p>
        </w:tc>
        <w:tc>
          <w:tcPr>
            <w:tcW w:w="1276" w:type="dxa"/>
            <w:tcBorders>
              <w:top w:val="single" w:sz="4" w:space="0" w:color="auto"/>
              <w:left w:val="single" w:sz="4" w:space="0" w:color="auto"/>
              <w:bottom w:val="single" w:sz="4" w:space="0" w:color="auto"/>
              <w:right w:val="single" w:sz="4" w:space="0" w:color="auto"/>
            </w:tcBorders>
          </w:tcPr>
          <w:p w14:paraId="37F8E09D" w14:textId="77777777" w:rsidR="000C3DB8" w:rsidRPr="003B2883" w:rsidRDefault="000C3DB8" w:rsidP="00C91CB2">
            <w:pPr>
              <w:pStyle w:val="TAL"/>
            </w:pPr>
            <w:r w:rsidRPr="003B2883">
              <w:rPr>
                <w:rFonts w:hint="eastAsia"/>
              </w:rPr>
              <w:t>DateTime</w:t>
            </w:r>
          </w:p>
        </w:tc>
        <w:tc>
          <w:tcPr>
            <w:tcW w:w="567" w:type="dxa"/>
            <w:tcBorders>
              <w:top w:val="single" w:sz="4" w:space="0" w:color="auto"/>
              <w:left w:val="single" w:sz="4" w:space="0" w:color="auto"/>
              <w:bottom w:val="single" w:sz="4" w:space="0" w:color="auto"/>
              <w:right w:val="single" w:sz="4" w:space="0" w:color="auto"/>
            </w:tcBorders>
          </w:tcPr>
          <w:p w14:paraId="61CDBA81" w14:textId="77777777" w:rsidR="000C3DB8" w:rsidRPr="003B2883" w:rsidRDefault="000C3DB8" w:rsidP="00C91CB2">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C78CE0B" w14:textId="77777777" w:rsidR="000C3DB8" w:rsidRPr="003B2883" w:rsidRDefault="000C3DB8" w:rsidP="00C91CB2">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3185340B" w14:textId="77777777" w:rsidR="000C3DB8" w:rsidRPr="003B2883" w:rsidRDefault="000C3DB8" w:rsidP="00C91CB2">
            <w:pPr>
              <w:pStyle w:val="TAL"/>
              <w:rPr>
                <w:rFonts w:cs="Arial"/>
                <w:szCs w:val="18"/>
              </w:rPr>
            </w:pPr>
            <w:r w:rsidRPr="003B2883">
              <w:rPr>
                <w:rFonts w:cs="Arial" w:hint="eastAsia"/>
                <w:szCs w:val="18"/>
              </w:rPr>
              <w:t>This IE shall</w:t>
            </w:r>
            <w:r w:rsidRPr="003B2883">
              <w:rPr>
                <w:rFonts w:cs="Arial"/>
                <w:szCs w:val="18"/>
              </w:rPr>
              <w:t xml:space="preserve"> contain the 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5E2A5EBD" w14:textId="77777777" w:rsidR="000C3DB8" w:rsidRPr="003B2883" w:rsidRDefault="000C3DB8" w:rsidP="00C91CB2">
            <w:pPr>
              <w:pStyle w:val="TAL"/>
              <w:rPr>
                <w:rFonts w:cs="Arial"/>
                <w:szCs w:val="18"/>
              </w:rPr>
            </w:pPr>
          </w:p>
        </w:tc>
      </w:tr>
      <w:tr w:rsidR="000C3DB8" w:rsidRPr="003B2883" w14:paraId="6F83E756"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70C7CD54" w14:textId="77777777" w:rsidR="000C3DB8" w:rsidRPr="003B2883" w:rsidRDefault="000C3DB8" w:rsidP="00C91CB2">
            <w:pPr>
              <w:pStyle w:val="TAL"/>
            </w:pPr>
            <w:bookmarkStart w:id="110" w:name="_PERM_MCCTEMPBM_CRPT03410216___2" w:colFirst="4" w:colLast="4"/>
            <w:r w:rsidRPr="003B2883">
              <w:t>subscriptionId</w:t>
            </w:r>
          </w:p>
        </w:tc>
        <w:tc>
          <w:tcPr>
            <w:tcW w:w="1276" w:type="dxa"/>
            <w:tcBorders>
              <w:top w:val="single" w:sz="4" w:space="0" w:color="auto"/>
              <w:left w:val="single" w:sz="4" w:space="0" w:color="auto"/>
              <w:bottom w:val="single" w:sz="4" w:space="0" w:color="auto"/>
              <w:right w:val="single" w:sz="4" w:space="0" w:color="auto"/>
            </w:tcBorders>
          </w:tcPr>
          <w:p w14:paraId="3C1D10FE" w14:textId="77777777" w:rsidR="000C3DB8" w:rsidRPr="003B2883" w:rsidRDefault="000C3DB8" w:rsidP="00C91CB2">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4221B551" w14:textId="77777777" w:rsidR="000C3DB8" w:rsidRPr="003B2883" w:rsidRDefault="000C3DB8" w:rsidP="00C91CB2">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235C47C" w14:textId="77777777" w:rsidR="000C3DB8" w:rsidRPr="003B2883" w:rsidRDefault="000C3DB8" w:rsidP="00C91CB2">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03BF9DA5" w14:textId="77777777" w:rsidR="000C3DB8" w:rsidRPr="003B2883" w:rsidRDefault="000C3DB8" w:rsidP="00C91CB2">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690F7930" w14:textId="77777777" w:rsidR="000C3DB8" w:rsidRPr="003B2883" w:rsidRDefault="000C3DB8" w:rsidP="00C91CB2">
            <w:pPr>
              <w:pStyle w:val="TAL"/>
              <w:rPr>
                <w:noProof/>
              </w:rPr>
            </w:pPr>
          </w:p>
          <w:p w14:paraId="11A913C3" w14:textId="77777777" w:rsidR="000C3DB8" w:rsidRPr="003B2883" w:rsidRDefault="000C3DB8" w:rsidP="00C91CB2">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1E67D3D8" w14:textId="77777777" w:rsidR="000C3DB8" w:rsidRPr="003B2883" w:rsidRDefault="000C3DB8" w:rsidP="00C91CB2">
            <w:pPr>
              <w:pStyle w:val="TAL"/>
              <w:rPr>
                <w:noProof/>
              </w:rPr>
            </w:pPr>
          </w:p>
          <w:p w14:paraId="1036BB32" w14:textId="77777777" w:rsidR="000C3DB8" w:rsidRPr="003B2883" w:rsidRDefault="000C3DB8" w:rsidP="00C91CB2">
            <w:pPr>
              <w:pStyle w:val="TAL"/>
              <w:rPr>
                <w:noProof/>
              </w:rPr>
            </w:pPr>
            <w:r w:rsidRPr="003B2883">
              <w:rPr>
                <w:rFonts w:hint="eastAsia"/>
                <w:noProof/>
              </w:rPr>
              <w:t xml:space="preserve">The </w:t>
            </w:r>
            <w:r w:rsidRPr="003B2883">
              <w:rPr>
                <w:noProof/>
              </w:rPr>
              <w:t>type IE shall be set to:</w:t>
            </w:r>
          </w:p>
          <w:p w14:paraId="1EB829B5" w14:textId="77777777" w:rsidR="000C3DB8" w:rsidRPr="003B2883" w:rsidRDefault="000C3DB8" w:rsidP="00C91CB2">
            <w:pPr>
              <w:pStyle w:val="TAL"/>
              <w:ind w:left="284"/>
              <w:rPr>
                <w:rFonts w:cs="Arial"/>
                <w:szCs w:val="18"/>
                <w:lang w:eastAsia="zh-CN"/>
              </w:rPr>
            </w:pPr>
            <w:r w:rsidRPr="003B2883">
              <w:rPr>
                <w:rFonts w:cs="Arial"/>
                <w:szCs w:val="18"/>
                <w:lang w:eastAsia="zh-CN"/>
              </w:rPr>
              <w:t>-</w:t>
            </w:r>
            <w:r w:rsidRPr="003B2883">
              <w:rPr>
                <w:rFonts w:cs="Arial"/>
                <w:szCs w:val="18"/>
                <w:lang w:eastAsia="zh-CN"/>
              </w:rPr>
              <w:tab/>
              <w:t>SUBSCRIPTION_ID_CHANGE, when the AMFcreates a subscription Id for a UE specific event subscription during mobility registration and handover procedures involving an AMF change.</w:t>
            </w:r>
          </w:p>
          <w:p w14:paraId="1A24D59B" w14:textId="77777777" w:rsidR="000C3DB8" w:rsidRPr="003B2883" w:rsidRDefault="000C3DB8" w:rsidP="00C91CB2">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12234E6A" w14:textId="77777777" w:rsidR="000C3DB8" w:rsidRPr="003B2883" w:rsidRDefault="000C3DB8" w:rsidP="00C91CB2">
            <w:pPr>
              <w:pStyle w:val="TAL"/>
              <w:rPr>
                <w:noProof/>
              </w:rPr>
            </w:pPr>
          </w:p>
        </w:tc>
      </w:tr>
      <w:bookmarkEnd w:id="110"/>
      <w:tr w:rsidR="000C3DB8" w:rsidRPr="003B2883" w14:paraId="61C96BD8"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324EBC3D" w14:textId="77777777" w:rsidR="000C3DB8" w:rsidRPr="003B2883" w:rsidRDefault="000C3DB8" w:rsidP="00C91CB2">
            <w:pPr>
              <w:pStyle w:val="TAL"/>
            </w:pPr>
            <w:r w:rsidRPr="003B2883">
              <w:rPr>
                <w:rFonts w:hint="eastAsia"/>
              </w:rPr>
              <w:t>anyUe</w:t>
            </w:r>
          </w:p>
        </w:tc>
        <w:tc>
          <w:tcPr>
            <w:tcW w:w="1276" w:type="dxa"/>
            <w:tcBorders>
              <w:top w:val="single" w:sz="4" w:space="0" w:color="auto"/>
              <w:left w:val="single" w:sz="4" w:space="0" w:color="auto"/>
              <w:bottom w:val="single" w:sz="4" w:space="0" w:color="auto"/>
              <w:right w:val="single" w:sz="4" w:space="0" w:color="auto"/>
            </w:tcBorders>
          </w:tcPr>
          <w:p w14:paraId="11983C84" w14:textId="77777777" w:rsidR="000C3DB8" w:rsidRPr="003B2883" w:rsidRDefault="000C3DB8" w:rsidP="00C91CB2">
            <w:pPr>
              <w:pStyle w:val="TAL"/>
            </w:pPr>
            <w:r w:rsidRPr="003B2883">
              <w:t>boolean</w:t>
            </w:r>
          </w:p>
        </w:tc>
        <w:tc>
          <w:tcPr>
            <w:tcW w:w="567" w:type="dxa"/>
            <w:tcBorders>
              <w:top w:val="single" w:sz="4" w:space="0" w:color="auto"/>
              <w:left w:val="single" w:sz="4" w:space="0" w:color="auto"/>
              <w:bottom w:val="single" w:sz="4" w:space="0" w:color="auto"/>
              <w:right w:val="single" w:sz="4" w:space="0" w:color="auto"/>
            </w:tcBorders>
          </w:tcPr>
          <w:p w14:paraId="18564AF4" w14:textId="77777777" w:rsidR="000C3DB8" w:rsidRPr="003B2883" w:rsidRDefault="000C3DB8" w:rsidP="00C91CB2">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186328E" w14:textId="77777777" w:rsidR="000C3DB8" w:rsidRPr="003B2883" w:rsidRDefault="000C3DB8" w:rsidP="00C91CB2">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544E491A" w14:textId="77777777" w:rsidR="000C3DB8" w:rsidRPr="003B2883" w:rsidRDefault="000C3DB8" w:rsidP="00C91CB2">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p>
        </w:tc>
        <w:tc>
          <w:tcPr>
            <w:tcW w:w="1418" w:type="dxa"/>
            <w:tcBorders>
              <w:top w:val="single" w:sz="4" w:space="0" w:color="auto"/>
              <w:left w:val="single" w:sz="4" w:space="0" w:color="auto"/>
              <w:bottom w:val="single" w:sz="4" w:space="0" w:color="auto"/>
              <w:right w:val="single" w:sz="4" w:space="0" w:color="auto"/>
            </w:tcBorders>
          </w:tcPr>
          <w:p w14:paraId="5A574A47" w14:textId="77777777" w:rsidR="000C3DB8" w:rsidRPr="003B2883" w:rsidRDefault="000C3DB8" w:rsidP="00C91CB2">
            <w:pPr>
              <w:pStyle w:val="TAL"/>
              <w:rPr>
                <w:rFonts w:cs="Arial"/>
                <w:szCs w:val="18"/>
              </w:rPr>
            </w:pPr>
          </w:p>
        </w:tc>
      </w:tr>
      <w:tr w:rsidR="000C3DB8" w:rsidRPr="003B2883" w14:paraId="30FB06B8"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073B2672" w14:textId="77777777" w:rsidR="000C3DB8" w:rsidRPr="003B2883" w:rsidRDefault="000C3DB8" w:rsidP="00C91CB2">
            <w:pPr>
              <w:pStyle w:val="TAL"/>
            </w:pPr>
            <w:r w:rsidRPr="003B2883">
              <w:t>supi</w:t>
            </w:r>
          </w:p>
        </w:tc>
        <w:tc>
          <w:tcPr>
            <w:tcW w:w="1276" w:type="dxa"/>
            <w:tcBorders>
              <w:top w:val="single" w:sz="4" w:space="0" w:color="auto"/>
              <w:left w:val="single" w:sz="4" w:space="0" w:color="auto"/>
              <w:bottom w:val="single" w:sz="4" w:space="0" w:color="auto"/>
              <w:right w:val="single" w:sz="4" w:space="0" w:color="auto"/>
            </w:tcBorders>
          </w:tcPr>
          <w:p w14:paraId="033EA940" w14:textId="77777777" w:rsidR="000C3DB8" w:rsidRPr="003B2883" w:rsidRDefault="000C3DB8" w:rsidP="00C91CB2">
            <w:pPr>
              <w:pStyle w:val="TAL"/>
            </w:pPr>
            <w:r w:rsidRPr="003B2883">
              <w:t>Supi</w:t>
            </w:r>
          </w:p>
        </w:tc>
        <w:tc>
          <w:tcPr>
            <w:tcW w:w="567" w:type="dxa"/>
            <w:tcBorders>
              <w:top w:val="single" w:sz="4" w:space="0" w:color="auto"/>
              <w:left w:val="single" w:sz="4" w:space="0" w:color="auto"/>
              <w:bottom w:val="single" w:sz="4" w:space="0" w:color="auto"/>
              <w:right w:val="single" w:sz="4" w:space="0" w:color="auto"/>
            </w:tcBorders>
          </w:tcPr>
          <w:p w14:paraId="15EFBAD1" w14:textId="77777777" w:rsidR="000C3DB8" w:rsidRPr="003B2883" w:rsidRDefault="000C3DB8" w:rsidP="00C91CB2">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8DEB11B"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23D26BD" w14:textId="77777777" w:rsidR="000C3DB8" w:rsidRPr="003B2883" w:rsidRDefault="000C3DB8" w:rsidP="00C91CB2">
            <w:pPr>
              <w:pStyle w:val="TAL"/>
              <w:rPr>
                <w:rFonts w:cs="Arial"/>
                <w:szCs w:val="18"/>
              </w:rPr>
            </w:pPr>
            <w:r w:rsidRPr="003B2883">
              <w:rPr>
                <w:rFonts w:cs="Arial"/>
                <w:szCs w:val="18"/>
              </w:rPr>
              <w:t>This IE shall be present if available.</w:t>
            </w:r>
          </w:p>
          <w:p w14:paraId="7F03D089" w14:textId="77777777" w:rsidR="000C3DB8" w:rsidRPr="003B2883" w:rsidRDefault="000C3DB8" w:rsidP="00C91CB2">
            <w:pPr>
              <w:pStyle w:val="TAL"/>
              <w:rPr>
                <w:rFonts w:cs="Arial"/>
                <w:szCs w:val="18"/>
              </w:rPr>
            </w:pPr>
          </w:p>
          <w:p w14:paraId="50641A99" w14:textId="2C12DABA" w:rsidR="000C3DB8" w:rsidRPr="003B2883" w:rsidRDefault="000C3DB8" w:rsidP="00C91CB2">
            <w:pPr>
              <w:pStyle w:val="TAL"/>
              <w:rPr>
                <w:rFonts w:cs="Arial"/>
                <w:szCs w:val="18"/>
              </w:rPr>
            </w:pPr>
            <w:r w:rsidRPr="003B2883">
              <w:rPr>
                <w:rFonts w:cs="Arial"/>
                <w:szCs w:val="18"/>
              </w:rPr>
              <w:t>When present, this IE identifies the SUPI of the UE associated with the report (NOTE</w:t>
            </w:r>
            <w:ins w:id="111" w:author="Ericsson - Jones Lu CT#107-bis-e" w:date="2022-01-04T14:53:00Z">
              <w:r w:rsidR="00EA01A2">
                <w:rPr>
                  <w:rFonts w:cs="Arial"/>
                  <w:szCs w:val="18"/>
                </w:rPr>
                <w:t xml:space="preserve"> 1</w:t>
              </w:r>
            </w:ins>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2B5D2FAF" w14:textId="77777777" w:rsidR="000C3DB8" w:rsidRPr="003B2883" w:rsidRDefault="000C3DB8" w:rsidP="00C91CB2">
            <w:pPr>
              <w:pStyle w:val="TAL"/>
              <w:rPr>
                <w:rFonts w:cs="Arial"/>
                <w:szCs w:val="18"/>
              </w:rPr>
            </w:pPr>
          </w:p>
        </w:tc>
      </w:tr>
      <w:tr w:rsidR="000C3DB8" w:rsidRPr="003B2883" w14:paraId="283498B8"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293D98E3" w14:textId="77777777" w:rsidR="000C3DB8" w:rsidRPr="003B2883" w:rsidRDefault="000C3DB8" w:rsidP="00C91CB2">
            <w:pPr>
              <w:pStyle w:val="TAL"/>
            </w:pPr>
            <w:r w:rsidRPr="003B2883">
              <w:t>areaList</w:t>
            </w:r>
          </w:p>
        </w:tc>
        <w:tc>
          <w:tcPr>
            <w:tcW w:w="1276" w:type="dxa"/>
            <w:tcBorders>
              <w:top w:val="single" w:sz="4" w:space="0" w:color="auto"/>
              <w:left w:val="single" w:sz="4" w:space="0" w:color="auto"/>
              <w:bottom w:val="single" w:sz="4" w:space="0" w:color="auto"/>
              <w:right w:val="single" w:sz="4" w:space="0" w:color="auto"/>
            </w:tcBorders>
          </w:tcPr>
          <w:p w14:paraId="3B1F005A" w14:textId="77777777" w:rsidR="000C3DB8" w:rsidRPr="003B2883" w:rsidRDefault="000C3DB8" w:rsidP="00C91CB2">
            <w:pPr>
              <w:pStyle w:val="TAL"/>
            </w:pPr>
            <w:r w:rsidRPr="003B2883">
              <w:t>array(AmfEventArea)</w:t>
            </w:r>
          </w:p>
        </w:tc>
        <w:tc>
          <w:tcPr>
            <w:tcW w:w="567" w:type="dxa"/>
            <w:tcBorders>
              <w:top w:val="single" w:sz="4" w:space="0" w:color="auto"/>
              <w:left w:val="single" w:sz="4" w:space="0" w:color="auto"/>
              <w:bottom w:val="single" w:sz="4" w:space="0" w:color="auto"/>
              <w:right w:val="single" w:sz="4" w:space="0" w:color="auto"/>
            </w:tcBorders>
          </w:tcPr>
          <w:p w14:paraId="2F5D45E7" w14:textId="77777777" w:rsidR="000C3DB8" w:rsidRPr="003B2883" w:rsidRDefault="000C3DB8" w:rsidP="00C91CB2">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84F7427" w14:textId="77777777" w:rsidR="000C3DB8" w:rsidRPr="003B2883" w:rsidRDefault="000C3DB8" w:rsidP="00C91CB2">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0B27CFB7" w14:textId="77777777" w:rsidR="000C3DB8" w:rsidRDefault="000C3DB8" w:rsidP="00C91CB2">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11586744" w14:textId="77777777" w:rsidR="000C3DB8" w:rsidRDefault="000C3DB8" w:rsidP="00C91CB2">
            <w:pPr>
              <w:pStyle w:val="TAL"/>
              <w:rPr>
                <w:rFonts w:cs="Arial"/>
                <w:szCs w:val="18"/>
              </w:rPr>
            </w:pPr>
          </w:p>
          <w:p w14:paraId="077E4FA2" w14:textId="77777777" w:rsidR="000C3DB8" w:rsidRDefault="000C3DB8" w:rsidP="00C91CB2">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13C1A89C" w14:textId="77777777" w:rsidR="000C3DB8" w:rsidRPr="003B2883" w:rsidRDefault="000C3DB8" w:rsidP="00C91CB2">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76E2957" w14:textId="77777777" w:rsidR="000C3DB8" w:rsidRPr="003B2883" w:rsidRDefault="000C3DB8" w:rsidP="00C91CB2">
            <w:pPr>
              <w:pStyle w:val="TAL"/>
              <w:rPr>
                <w:rFonts w:cs="Arial"/>
                <w:szCs w:val="18"/>
              </w:rPr>
            </w:pPr>
          </w:p>
        </w:tc>
      </w:tr>
      <w:tr w:rsidR="000C3DB8" w:rsidRPr="003B2883" w14:paraId="41621981"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04D38178" w14:textId="77777777" w:rsidR="000C3DB8" w:rsidRPr="003B2883" w:rsidRDefault="000C3DB8" w:rsidP="00C91CB2">
            <w:pPr>
              <w:pStyle w:val="TAL"/>
            </w:pPr>
            <w:r w:rsidRPr="003B2883">
              <w:t>refId</w:t>
            </w:r>
          </w:p>
        </w:tc>
        <w:tc>
          <w:tcPr>
            <w:tcW w:w="1276" w:type="dxa"/>
            <w:tcBorders>
              <w:top w:val="single" w:sz="4" w:space="0" w:color="auto"/>
              <w:left w:val="single" w:sz="4" w:space="0" w:color="auto"/>
              <w:bottom w:val="single" w:sz="4" w:space="0" w:color="auto"/>
              <w:right w:val="single" w:sz="4" w:space="0" w:color="auto"/>
            </w:tcBorders>
          </w:tcPr>
          <w:p w14:paraId="411A9C08" w14:textId="77777777" w:rsidR="000C3DB8" w:rsidRPr="003B2883" w:rsidRDefault="000C3DB8" w:rsidP="00C91CB2">
            <w:pPr>
              <w:pStyle w:val="TAL"/>
            </w:pPr>
            <w:r w:rsidRPr="003B2883">
              <w:t>ReferenceId</w:t>
            </w:r>
          </w:p>
        </w:tc>
        <w:tc>
          <w:tcPr>
            <w:tcW w:w="567" w:type="dxa"/>
            <w:tcBorders>
              <w:top w:val="single" w:sz="4" w:space="0" w:color="auto"/>
              <w:left w:val="single" w:sz="4" w:space="0" w:color="auto"/>
              <w:bottom w:val="single" w:sz="4" w:space="0" w:color="auto"/>
              <w:right w:val="single" w:sz="4" w:space="0" w:color="auto"/>
            </w:tcBorders>
          </w:tcPr>
          <w:p w14:paraId="34E0A4AA" w14:textId="77777777" w:rsidR="000C3DB8" w:rsidRPr="003B2883" w:rsidRDefault="000C3DB8" w:rsidP="00C91CB2">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919EBB8"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274C324" w14:textId="77777777" w:rsidR="000C3DB8" w:rsidRPr="003B2883" w:rsidRDefault="000C3DB8" w:rsidP="00C91CB2">
            <w:pPr>
              <w:pStyle w:val="TAL"/>
              <w:rPr>
                <w:szCs w:val="18"/>
              </w:rPr>
            </w:pPr>
            <w:r w:rsidRPr="003B2883">
              <w:rPr>
                <w:szCs w:val="18"/>
              </w:rPr>
              <w:t>This IE shall be present if a Reference Id has previously been associated with the event triggering the report.</w:t>
            </w:r>
          </w:p>
          <w:p w14:paraId="346F18FE" w14:textId="77777777" w:rsidR="000C3DB8" w:rsidRPr="003B2883" w:rsidRDefault="000C3DB8" w:rsidP="00C91CB2">
            <w:pPr>
              <w:pStyle w:val="TAL"/>
              <w:rPr>
                <w:szCs w:val="18"/>
              </w:rPr>
            </w:pPr>
          </w:p>
          <w:p w14:paraId="251E84BE" w14:textId="77777777" w:rsidR="000C3DB8" w:rsidRPr="003B2883" w:rsidRDefault="000C3DB8" w:rsidP="00C91CB2">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1ED736E8" w14:textId="77777777" w:rsidR="000C3DB8" w:rsidRPr="003B2883" w:rsidRDefault="000C3DB8" w:rsidP="00C91CB2">
            <w:pPr>
              <w:pStyle w:val="TAL"/>
              <w:rPr>
                <w:szCs w:val="18"/>
              </w:rPr>
            </w:pPr>
          </w:p>
        </w:tc>
      </w:tr>
      <w:tr w:rsidR="000C3DB8" w:rsidRPr="003B2883" w14:paraId="46C6D454"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6B793EAE" w14:textId="77777777" w:rsidR="000C3DB8" w:rsidRPr="003B2883" w:rsidRDefault="000C3DB8" w:rsidP="00C91CB2">
            <w:pPr>
              <w:pStyle w:val="TAL"/>
            </w:pPr>
            <w:r w:rsidRPr="003B2883">
              <w:t>gpsi</w:t>
            </w:r>
          </w:p>
        </w:tc>
        <w:tc>
          <w:tcPr>
            <w:tcW w:w="1276" w:type="dxa"/>
            <w:tcBorders>
              <w:top w:val="single" w:sz="4" w:space="0" w:color="auto"/>
              <w:left w:val="single" w:sz="4" w:space="0" w:color="auto"/>
              <w:bottom w:val="single" w:sz="4" w:space="0" w:color="auto"/>
              <w:right w:val="single" w:sz="4" w:space="0" w:color="auto"/>
            </w:tcBorders>
          </w:tcPr>
          <w:p w14:paraId="25668ABB" w14:textId="77777777" w:rsidR="000C3DB8" w:rsidRPr="003B2883" w:rsidRDefault="000C3DB8" w:rsidP="00C91CB2">
            <w:pPr>
              <w:pStyle w:val="TAL"/>
            </w:pPr>
            <w:r w:rsidRPr="003B2883">
              <w:t>Gpsi</w:t>
            </w:r>
          </w:p>
        </w:tc>
        <w:tc>
          <w:tcPr>
            <w:tcW w:w="567" w:type="dxa"/>
            <w:tcBorders>
              <w:top w:val="single" w:sz="4" w:space="0" w:color="auto"/>
              <w:left w:val="single" w:sz="4" w:space="0" w:color="auto"/>
              <w:bottom w:val="single" w:sz="4" w:space="0" w:color="auto"/>
              <w:right w:val="single" w:sz="4" w:space="0" w:color="auto"/>
            </w:tcBorders>
          </w:tcPr>
          <w:p w14:paraId="69E4E29A" w14:textId="77777777" w:rsidR="000C3DB8" w:rsidRPr="003B2883" w:rsidRDefault="000C3DB8" w:rsidP="00C91CB2">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0CD61068"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B400CD3" w14:textId="77777777" w:rsidR="000C3DB8" w:rsidRPr="003B2883" w:rsidRDefault="000C3DB8" w:rsidP="00C91CB2">
            <w:pPr>
              <w:pStyle w:val="TAL"/>
              <w:rPr>
                <w:rFonts w:cs="Arial"/>
                <w:szCs w:val="18"/>
              </w:rPr>
            </w:pPr>
            <w:r w:rsidRPr="003B2883">
              <w:rPr>
                <w:rFonts w:cs="Arial"/>
                <w:szCs w:val="18"/>
              </w:rPr>
              <w:t>This IE shall be present if available.</w:t>
            </w:r>
          </w:p>
          <w:p w14:paraId="3338A01E" w14:textId="77777777" w:rsidR="000C3DB8" w:rsidRPr="003B2883" w:rsidRDefault="000C3DB8" w:rsidP="00C91CB2">
            <w:pPr>
              <w:pStyle w:val="TAL"/>
              <w:rPr>
                <w:rFonts w:cs="Arial"/>
                <w:szCs w:val="18"/>
              </w:rPr>
            </w:pPr>
          </w:p>
          <w:p w14:paraId="1E6371D9" w14:textId="70274CF4" w:rsidR="000C3DB8" w:rsidRPr="003B2883" w:rsidRDefault="000C3DB8" w:rsidP="00C91CB2">
            <w:pPr>
              <w:pStyle w:val="TAL"/>
              <w:rPr>
                <w:rFonts w:cs="Arial"/>
                <w:szCs w:val="18"/>
              </w:rPr>
            </w:pPr>
            <w:r w:rsidRPr="003B2883">
              <w:rPr>
                <w:rFonts w:cs="Arial"/>
                <w:szCs w:val="18"/>
              </w:rPr>
              <w:t>When present, this IE identifies the GPSI of the UE associated with the report (NOTE</w:t>
            </w:r>
            <w:ins w:id="112" w:author="Ericsson - Jones Lu CT#107-bis-e" w:date="2022-01-04T14:52:00Z">
              <w:r w:rsidR="00EA01A2">
                <w:rPr>
                  <w:rFonts w:cs="Arial"/>
                  <w:szCs w:val="18"/>
                </w:rPr>
                <w:t xml:space="preserve"> 1</w:t>
              </w:r>
            </w:ins>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6813483A" w14:textId="77777777" w:rsidR="000C3DB8" w:rsidRPr="003B2883" w:rsidRDefault="000C3DB8" w:rsidP="00C91CB2">
            <w:pPr>
              <w:pStyle w:val="TAL"/>
              <w:rPr>
                <w:rFonts w:cs="Arial"/>
                <w:szCs w:val="18"/>
              </w:rPr>
            </w:pPr>
          </w:p>
        </w:tc>
      </w:tr>
      <w:tr w:rsidR="000C3DB8" w:rsidRPr="003B2883" w14:paraId="0442053A"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4CC6CA3" w14:textId="77777777" w:rsidR="000C3DB8" w:rsidRPr="003B2883" w:rsidRDefault="000C3DB8" w:rsidP="00C91CB2">
            <w:pPr>
              <w:pStyle w:val="TAL"/>
            </w:pPr>
            <w:r w:rsidRPr="003B2883">
              <w:t>pei</w:t>
            </w:r>
          </w:p>
        </w:tc>
        <w:tc>
          <w:tcPr>
            <w:tcW w:w="1276" w:type="dxa"/>
            <w:tcBorders>
              <w:top w:val="single" w:sz="4" w:space="0" w:color="auto"/>
              <w:left w:val="single" w:sz="4" w:space="0" w:color="auto"/>
              <w:bottom w:val="single" w:sz="4" w:space="0" w:color="auto"/>
              <w:right w:val="single" w:sz="4" w:space="0" w:color="auto"/>
            </w:tcBorders>
          </w:tcPr>
          <w:p w14:paraId="4170860D" w14:textId="77777777" w:rsidR="000C3DB8" w:rsidRPr="003B2883" w:rsidRDefault="000C3DB8" w:rsidP="00C91CB2">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14D37C96"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05F547F"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43942FC" w14:textId="1B23C7A3" w:rsidR="000C3DB8" w:rsidRPr="003B2883" w:rsidRDefault="000C3DB8" w:rsidP="00C91CB2">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ins w:id="113" w:author="Ericsson - Jones Lu CT#107-bis-e" w:date="2022-01-04T14:52:00Z">
              <w:r w:rsidR="00EA01A2">
                <w:rPr>
                  <w:rFonts w:cs="Arial"/>
                  <w:szCs w:val="18"/>
                </w:rPr>
                <w:t xml:space="preserve"> 1</w:t>
              </w:r>
            </w:ins>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13CB95E4" w14:textId="77777777" w:rsidR="000C3DB8" w:rsidRPr="003B2883" w:rsidRDefault="000C3DB8" w:rsidP="00C91CB2">
            <w:pPr>
              <w:pStyle w:val="TAL"/>
              <w:rPr>
                <w:rFonts w:cs="Arial"/>
                <w:szCs w:val="18"/>
              </w:rPr>
            </w:pPr>
          </w:p>
        </w:tc>
      </w:tr>
      <w:tr w:rsidR="000C3DB8" w:rsidRPr="003B2883" w14:paraId="70A84DBC"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73CF3ACA" w14:textId="77777777" w:rsidR="000C3DB8" w:rsidRPr="003B2883" w:rsidRDefault="000C3DB8" w:rsidP="00C91CB2">
            <w:pPr>
              <w:pStyle w:val="TAL"/>
            </w:pPr>
            <w:r w:rsidRPr="003B2883">
              <w:t>location</w:t>
            </w:r>
          </w:p>
        </w:tc>
        <w:tc>
          <w:tcPr>
            <w:tcW w:w="1276" w:type="dxa"/>
            <w:tcBorders>
              <w:top w:val="single" w:sz="4" w:space="0" w:color="auto"/>
              <w:left w:val="single" w:sz="4" w:space="0" w:color="auto"/>
              <w:bottom w:val="single" w:sz="4" w:space="0" w:color="auto"/>
              <w:right w:val="single" w:sz="4" w:space="0" w:color="auto"/>
            </w:tcBorders>
          </w:tcPr>
          <w:p w14:paraId="700F447A" w14:textId="77777777" w:rsidR="000C3DB8" w:rsidRPr="003B2883" w:rsidRDefault="000C3DB8" w:rsidP="00C91CB2">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14C2E825"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450959B"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2881DB1" w14:textId="77777777" w:rsidR="000C3DB8" w:rsidRDefault="000C3DB8" w:rsidP="00C91CB2">
            <w:pPr>
              <w:pStyle w:val="TAL"/>
              <w:rPr>
                <w:rFonts w:cs="Arial"/>
                <w:szCs w:val="18"/>
              </w:rPr>
            </w:pPr>
            <w:r w:rsidRPr="003B2883">
              <w:rPr>
                <w:rFonts w:cs="Arial"/>
                <w:szCs w:val="18"/>
              </w:rPr>
              <w:t>Represents the location information of the UE</w:t>
            </w:r>
          </w:p>
          <w:p w14:paraId="6AE80CF4" w14:textId="77777777" w:rsidR="000C3DB8" w:rsidRDefault="000C3DB8" w:rsidP="00C91CB2">
            <w:pPr>
              <w:pStyle w:val="TAL"/>
              <w:rPr>
                <w:rFonts w:cs="Arial"/>
                <w:szCs w:val="18"/>
              </w:rPr>
            </w:pPr>
          </w:p>
          <w:p w14:paraId="6345DE01" w14:textId="77777777" w:rsidR="000C3DB8" w:rsidRDefault="000C3DB8" w:rsidP="00C91CB2">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0A62C5D3" w14:textId="77777777" w:rsidR="000C3DB8" w:rsidRDefault="000C3DB8" w:rsidP="00C91CB2">
            <w:pPr>
              <w:pStyle w:val="TAL"/>
              <w:rPr>
                <w:rFonts w:cs="Arial"/>
                <w:szCs w:val="18"/>
              </w:rPr>
            </w:pPr>
            <w:r>
              <w:rPr>
                <w:rFonts w:cs="Arial"/>
                <w:szCs w:val="18"/>
              </w:rPr>
              <w:t>- Non-3GPP access user location.</w:t>
            </w:r>
          </w:p>
          <w:p w14:paraId="0A4BF3FE" w14:textId="77777777" w:rsidR="000C3DB8" w:rsidRDefault="000C3DB8" w:rsidP="00C91CB2">
            <w:pPr>
              <w:pStyle w:val="TAL"/>
              <w:rPr>
                <w:rFonts w:cs="Arial"/>
                <w:szCs w:val="18"/>
              </w:rPr>
            </w:pPr>
          </w:p>
          <w:p w14:paraId="1EDBFD90" w14:textId="77777777" w:rsidR="000C3DB8" w:rsidRDefault="000C3DB8" w:rsidP="00C91CB2">
            <w:pPr>
              <w:pStyle w:val="TAL"/>
              <w:rPr>
                <w:rFonts w:cs="Arial"/>
                <w:szCs w:val="18"/>
                <w:lang w:val="en-US"/>
              </w:rPr>
            </w:pPr>
            <w:r w:rsidRPr="003E02EE">
              <w:rPr>
                <w:rFonts w:cs="Arial"/>
                <w:szCs w:val="18"/>
                <w:lang w:val="en-US"/>
              </w:rPr>
              <w:t>If the additionalLocation IE i</w:t>
            </w:r>
            <w:r>
              <w:rPr>
                <w:rFonts w:cs="Arial"/>
                <w:szCs w:val="18"/>
                <w:lang w:val="en-US"/>
              </w:rPr>
              <w:t>s present, this IE shall contain either an E-UTRA user location or NR user location.</w:t>
            </w:r>
          </w:p>
          <w:p w14:paraId="789B502E" w14:textId="77777777" w:rsidR="000C3DB8" w:rsidRPr="003B2883" w:rsidRDefault="000C3DB8" w:rsidP="00C91CB2">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95FF0DD" w14:textId="77777777" w:rsidR="000C3DB8" w:rsidRPr="003B2883" w:rsidRDefault="000C3DB8" w:rsidP="00C91CB2">
            <w:pPr>
              <w:pStyle w:val="TAL"/>
              <w:rPr>
                <w:rFonts w:cs="Arial"/>
                <w:szCs w:val="18"/>
              </w:rPr>
            </w:pPr>
          </w:p>
        </w:tc>
      </w:tr>
      <w:tr w:rsidR="000C3DB8" w:rsidRPr="003B2883" w14:paraId="7D9B5B51"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03BB2474" w14:textId="77777777" w:rsidR="000C3DB8" w:rsidRPr="003B2883" w:rsidRDefault="000C3DB8" w:rsidP="00C91CB2">
            <w:pPr>
              <w:pStyle w:val="TAL"/>
            </w:pPr>
            <w:r>
              <w:t>additionalLocation</w:t>
            </w:r>
          </w:p>
        </w:tc>
        <w:tc>
          <w:tcPr>
            <w:tcW w:w="1276" w:type="dxa"/>
            <w:tcBorders>
              <w:top w:val="single" w:sz="4" w:space="0" w:color="auto"/>
              <w:left w:val="single" w:sz="4" w:space="0" w:color="auto"/>
              <w:bottom w:val="single" w:sz="4" w:space="0" w:color="auto"/>
              <w:right w:val="single" w:sz="4" w:space="0" w:color="auto"/>
            </w:tcBorders>
          </w:tcPr>
          <w:p w14:paraId="3D72330F" w14:textId="77777777" w:rsidR="000C3DB8" w:rsidRPr="003B2883" w:rsidRDefault="000C3DB8" w:rsidP="00C91CB2">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611D93C6" w14:textId="77777777" w:rsidR="000C3DB8" w:rsidRPr="003B2883" w:rsidRDefault="000C3DB8" w:rsidP="00C91CB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BAFE27" w14:textId="77777777" w:rsidR="000C3DB8" w:rsidRPr="003B2883" w:rsidRDefault="000C3DB8" w:rsidP="00C91CB2">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0EB4F53D" w14:textId="77777777" w:rsidR="000C3DB8" w:rsidRDefault="000C3DB8" w:rsidP="00C91CB2">
            <w:pPr>
              <w:pStyle w:val="TAL"/>
              <w:rPr>
                <w:rFonts w:cs="Arial"/>
                <w:szCs w:val="18"/>
              </w:rPr>
            </w:pPr>
            <w:r>
              <w:rPr>
                <w:rFonts w:cs="Arial"/>
                <w:szCs w:val="18"/>
              </w:rPr>
              <w:t>This IE shall be present if the "location IE" is present and the AMF reports both a 3GPP user location and a non-3GPP access user location.</w:t>
            </w:r>
          </w:p>
          <w:p w14:paraId="4F30DB2F" w14:textId="77777777" w:rsidR="000C3DB8" w:rsidRDefault="000C3DB8" w:rsidP="00C91CB2">
            <w:pPr>
              <w:pStyle w:val="TAL"/>
              <w:rPr>
                <w:rFonts w:cs="Arial"/>
                <w:szCs w:val="18"/>
              </w:rPr>
            </w:pPr>
          </w:p>
          <w:p w14:paraId="2055727E" w14:textId="77777777" w:rsidR="000C3DB8" w:rsidRDefault="000C3DB8" w:rsidP="00C91CB2">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09160C24" w14:textId="77777777" w:rsidR="000C3DB8" w:rsidRPr="003B2883" w:rsidRDefault="000C3DB8" w:rsidP="00C91CB2">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DDC75AE" w14:textId="77777777" w:rsidR="000C3DB8" w:rsidRPr="003B2883" w:rsidRDefault="000C3DB8" w:rsidP="00C91CB2">
            <w:pPr>
              <w:pStyle w:val="TAL"/>
              <w:rPr>
                <w:rFonts w:cs="Arial"/>
                <w:szCs w:val="18"/>
              </w:rPr>
            </w:pPr>
          </w:p>
        </w:tc>
      </w:tr>
      <w:tr w:rsidR="000C3DB8" w:rsidRPr="003B2883" w14:paraId="6CD758B2"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4C0B1ABA" w14:textId="77777777" w:rsidR="000C3DB8" w:rsidRPr="003B2883" w:rsidRDefault="000C3DB8" w:rsidP="00C91CB2">
            <w:pPr>
              <w:pStyle w:val="TAL"/>
            </w:pPr>
            <w:r w:rsidRPr="003B2883">
              <w:t>timezone</w:t>
            </w:r>
          </w:p>
        </w:tc>
        <w:tc>
          <w:tcPr>
            <w:tcW w:w="1276" w:type="dxa"/>
            <w:tcBorders>
              <w:top w:val="single" w:sz="4" w:space="0" w:color="auto"/>
              <w:left w:val="single" w:sz="4" w:space="0" w:color="auto"/>
              <w:bottom w:val="single" w:sz="4" w:space="0" w:color="auto"/>
              <w:right w:val="single" w:sz="4" w:space="0" w:color="auto"/>
            </w:tcBorders>
          </w:tcPr>
          <w:p w14:paraId="610D256A" w14:textId="77777777" w:rsidR="000C3DB8" w:rsidRPr="003B2883" w:rsidRDefault="000C3DB8" w:rsidP="00C91CB2">
            <w:pPr>
              <w:pStyle w:val="TAL"/>
            </w:pPr>
            <w:r w:rsidRPr="003B2883">
              <w:t>TimeZone</w:t>
            </w:r>
          </w:p>
        </w:tc>
        <w:tc>
          <w:tcPr>
            <w:tcW w:w="567" w:type="dxa"/>
            <w:tcBorders>
              <w:top w:val="single" w:sz="4" w:space="0" w:color="auto"/>
              <w:left w:val="single" w:sz="4" w:space="0" w:color="auto"/>
              <w:bottom w:val="single" w:sz="4" w:space="0" w:color="auto"/>
              <w:right w:val="single" w:sz="4" w:space="0" w:color="auto"/>
            </w:tcBorders>
          </w:tcPr>
          <w:p w14:paraId="50613729"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C8E1010"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10B0C6E" w14:textId="77777777" w:rsidR="000C3DB8" w:rsidRPr="003B2883" w:rsidRDefault="000C3DB8" w:rsidP="00C91CB2">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0FE8B0E7" w14:textId="77777777" w:rsidR="000C3DB8" w:rsidRPr="003B2883" w:rsidRDefault="000C3DB8" w:rsidP="00C91CB2">
            <w:pPr>
              <w:pStyle w:val="TAL"/>
              <w:rPr>
                <w:rFonts w:cs="Arial"/>
                <w:szCs w:val="18"/>
              </w:rPr>
            </w:pPr>
          </w:p>
        </w:tc>
      </w:tr>
      <w:tr w:rsidR="000C3DB8" w:rsidRPr="003B2883" w14:paraId="794E930D"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1C728925" w14:textId="77777777" w:rsidR="000C3DB8" w:rsidRPr="003B2883" w:rsidRDefault="000C3DB8" w:rsidP="00C91CB2">
            <w:pPr>
              <w:pStyle w:val="TAL"/>
            </w:pPr>
            <w:r w:rsidRPr="003B2883">
              <w:t>accessTypeList</w:t>
            </w:r>
          </w:p>
        </w:tc>
        <w:tc>
          <w:tcPr>
            <w:tcW w:w="1276" w:type="dxa"/>
            <w:tcBorders>
              <w:top w:val="single" w:sz="4" w:space="0" w:color="auto"/>
              <w:left w:val="single" w:sz="4" w:space="0" w:color="auto"/>
              <w:bottom w:val="single" w:sz="4" w:space="0" w:color="auto"/>
              <w:right w:val="single" w:sz="4" w:space="0" w:color="auto"/>
            </w:tcBorders>
          </w:tcPr>
          <w:p w14:paraId="71041A3E" w14:textId="77777777" w:rsidR="000C3DB8" w:rsidRPr="003B2883" w:rsidRDefault="000C3DB8" w:rsidP="00C91CB2">
            <w:pPr>
              <w:pStyle w:val="TAL"/>
            </w:pPr>
            <w:r w:rsidRPr="003B2883">
              <w:t>array(AccessType)</w:t>
            </w:r>
          </w:p>
        </w:tc>
        <w:tc>
          <w:tcPr>
            <w:tcW w:w="567" w:type="dxa"/>
            <w:tcBorders>
              <w:top w:val="single" w:sz="4" w:space="0" w:color="auto"/>
              <w:left w:val="single" w:sz="4" w:space="0" w:color="auto"/>
              <w:bottom w:val="single" w:sz="4" w:space="0" w:color="auto"/>
              <w:right w:val="single" w:sz="4" w:space="0" w:color="auto"/>
            </w:tcBorders>
          </w:tcPr>
          <w:p w14:paraId="456FB981"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A2C62CD" w14:textId="77777777" w:rsidR="000C3DB8" w:rsidRPr="003B2883" w:rsidRDefault="000C3DB8" w:rsidP="00C91CB2">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43D7439D" w14:textId="77777777" w:rsidR="000C3DB8" w:rsidRDefault="000C3DB8" w:rsidP="00C91CB2">
            <w:pPr>
              <w:pStyle w:val="TAL"/>
              <w:rPr>
                <w:rFonts w:cs="Arial"/>
                <w:szCs w:val="18"/>
              </w:rPr>
            </w:pPr>
            <w:r w:rsidRPr="003B2883">
              <w:rPr>
                <w:rFonts w:cs="Arial"/>
                <w:szCs w:val="18"/>
              </w:rPr>
              <w:t>Describes the access type(s) of the UE</w:t>
            </w:r>
            <w:r>
              <w:rPr>
                <w:rFonts w:cs="Arial"/>
                <w:szCs w:val="18"/>
              </w:rPr>
              <w:t>.</w:t>
            </w:r>
          </w:p>
          <w:p w14:paraId="3449C284" w14:textId="77777777" w:rsidR="000C3DB8" w:rsidRDefault="000C3DB8" w:rsidP="00C91CB2">
            <w:pPr>
              <w:pStyle w:val="TAL"/>
              <w:rPr>
                <w:rFonts w:cs="Arial"/>
                <w:szCs w:val="18"/>
              </w:rPr>
            </w:pPr>
          </w:p>
          <w:p w14:paraId="0CB80BB0" w14:textId="77777777" w:rsidR="000C3DB8" w:rsidRDefault="000C3DB8" w:rsidP="00C91CB2">
            <w:pPr>
              <w:pStyle w:val="TAL"/>
            </w:pPr>
            <w:r>
              <w:t>When reporting that the UE is reachable for DL traffic, this IE shall indicate the access type(s) through which the UE is reachable.</w:t>
            </w:r>
          </w:p>
          <w:p w14:paraId="0BA5083A" w14:textId="77777777" w:rsidR="000C3DB8" w:rsidRDefault="000C3DB8" w:rsidP="00C91CB2">
            <w:pPr>
              <w:pStyle w:val="TAL"/>
            </w:pPr>
          </w:p>
          <w:p w14:paraId="55394FC4" w14:textId="77777777" w:rsidR="000C3DB8" w:rsidRDefault="000C3DB8" w:rsidP="00C91CB2">
            <w:pPr>
              <w:pStyle w:val="TAL"/>
            </w:pPr>
            <w:r w:rsidRPr="008D68A0">
              <w:rPr>
                <w:rFonts w:hint="eastAsia"/>
              </w:rPr>
              <w:t>T</w:t>
            </w:r>
            <w:r w:rsidRPr="008D68A0">
              <w:t>his attribute shall be absent if the AMF event type is "SNSSAI_TA_MAPPING_REPORT".</w:t>
            </w:r>
          </w:p>
          <w:p w14:paraId="12B602F9" w14:textId="77777777" w:rsidR="000C3DB8" w:rsidRPr="003B2883" w:rsidRDefault="000C3DB8" w:rsidP="00C91CB2">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6B9CCC18" w14:textId="77777777" w:rsidR="000C3DB8" w:rsidRPr="003B2883" w:rsidRDefault="000C3DB8" w:rsidP="00C91CB2">
            <w:pPr>
              <w:pStyle w:val="TAL"/>
              <w:rPr>
                <w:rFonts w:cs="Arial"/>
                <w:szCs w:val="18"/>
              </w:rPr>
            </w:pPr>
          </w:p>
        </w:tc>
      </w:tr>
      <w:tr w:rsidR="000C3DB8" w:rsidRPr="003B2883" w14:paraId="034DF47A"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66C4DEF" w14:textId="77777777" w:rsidR="000C3DB8" w:rsidRPr="003B2883" w:rsidRDefault="000C3DB8" w:rsidP="00C91CB2">
            <w:pPr>
              <w:pStyle w:val="TAL"/>
            </w:pPr>
            <w:r w:rsidRPr="003B2883">
              <w:t>rmInfoList</w:t>
            </w:r>
          </w:p>
        </w:tc>
        <w:tc>
          <w:tcPr>
            <w:tcW w:w="1276" w:type="dxa"/>
            <w:tcBorders>
              <w:top w:val="single" w:sz="4" w:space="0" w:color="auto"/>
              <w:left w:val="single" w:sz="4" w:space="0" w:color="auto"/>
              <w:bottom w:val="single" w:sz="4" w:space="0" w:color="auto"/>
              <w:right w:val="single" w:sz="4" w:space="0" w:color="auto"/>
            </w:tcBorders>
          </w:tcPr>
          <w:p w14:paraId="13F6BF8A" w14:textId="77777777" w:rsidR="000C3DB8" w:rsidRPr="003B2883" w:rsidRDefault="000C3DB8" w:rsidP="00C91CB2">
            <w:pPr>
              <w:pStyle w:val="TAL"/>
            </w:pPr>
            <w:r w:rsidRPr="003B2883">
              <w:t>array(RmInfo)</w:t>
            </w:r>
          </w:p>
        </w:tc>
        <w:tc>
          <w:tcPr>
            <w:tcW w:w="567" w:type="dxa"/>
            <w:tcBorders>
              <w:top w:val="single" w:sz="4" w:space="0" w:color="auto"/>
              <w:left w:val="single" w:sz="4" w:space="0" w:color="auto"/>
              <w:bottom w:val="single" w:sz="4" w:space="0" w:color="auto"/>
              <w:right w:val="single" w:sz="4" w:space="0" w:color="auto"/>
            </w:tcBorders>
          </w:tcPr>
          <w:p w14:paraId="7C1ED251"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5776EAD" w14:textId="77777777" w:rsidR="000C3DB8" w:rsidRPr="003B2883" w:rsidRDefault="000C3DB8" w:rsidP="00C91CB2">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11DDC96D" w14:textId="77777777" w:rsidR="000C3DB8" w:rsidRPr="003B2883" w:rsidRDefault="000C3DB8" w:rsidP="00C91CB2">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048527A1" w14:textId="77777777" w:rsidR="000C3DB8" w:rsidRPr="003B2883" w:rsidRDefault="000C3DB8" w:rsidP="00C91CB2">
            <w:pPr>
              <w:pStyle w:val="TAL"/>
              <w:rPr>
                <w:rFonts w:cs="Arial"/>
                <w:szCs w:val="18"/>
              </w:rPr>
            </w:pPr>
          </w:p>
        </w:tc>
      </w:tr>
      <w:tr w:rsidR="000C3DB8" w:rsidRPr="003B2883" w14:paraId="21D405B8"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60A8AD82" w14:textId="77777777" w:rsidR="000C3DB8" w:rsidRPr="003B2883" w:rsidRDefault="000C3DB8" w:rsidP="00C91CB2">
            <w:pPr>
              <w:pStyle w:val="TAL"/>
            </w:pPr>
            <w:r w:rsidRPr="003B2883">
              <w:t>cmInfoList</w:t>
            </w:r>
          </w:p>
        </w:tc>
        <w:tc>
          <w:tcPr>
            <w:tcW w:w="1276" w:type="dxa"/>
            <w:tcBorders>
              <w:top w:val="single" w:sz="4" w:space="0" w:color="auto"/>
              <w:left w:val="single" w:sz="4" w:space="0" w:color="auto"/>
              <w:bottom w:val="single" w:sz="4" w:space="0" w:color="auto"/>
              <w:right w:val="single" w:sz="4" w:space="0" w:color="auto"/>
            </w:tcBorders>
          </w:tcPr>
          <w:p w14:paraId="42152F1E" w14:textId="77777777" w:rsidR="000C3DB8" w:rsidRPr="003B2883" w:rsidRDefault="000C3DB8" w:rsidP="00C91CB2">
            <w:pPr>
              <w:pStyle w:val="TAL"/>
            </w:pPr>
            <w:r w:rsidRPr="003B2883">
              <w:t>array(CmInfo)</w:t>
            </w:r>
          </w:p>
        </w:tc>
        <w:tc>
          <w:tcPr>
            <w:tcW w:w="567" w:type="dxa"/>
            <w:tcBorders>
              <w:top w:val="single" w:sz="4" w:space="0" w:color="auto"/>
              <w:left w:val="single" w:sz="4" w:space="0" w:color="auto"/>
              <w:bottom w:val="single" w:sz="4" w:space="0" w:color="auto"/>
              <w:right w:val="single" w:sz="4" w:space="0" w:color="auto"/>
            </w:tcBorders>
          </w:tcPr>
          <w:p w14:paraId="41BD690A"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A7387FE" w14:textId="77777777" w:rsidR="000C3DB8" w:rsidRPr="003B2883" w:rsidRDefault="000C3DB8" w:rsidP="00C91CB2">
            <w:pPr>
              <w:pStyle w:val="TAL"/>
            </w:pPr>
            <w:r w:rsidRPr="003B2883">
              <w:t>1..N</w:t>
            </w:r>
          </w:p>
        </w:tc>
        <w:tc>
          <w:tcPr>
            <w:tcW w:w="3827" w:type="dxa"/>
            <w:tcBorders>
              <w:top w:val="single" w:sz="4" w:space="0" w:color="auto"/>
              <w:left w:val="single" w:sz="4" w:space="0" w:color="auto"/>
              <w:bottom w:val="single" w:sz="4" w:space="0" w:color="auto"/>
              <w:right w:val="single" w:sz="4" w:space="0" w:color="auto"/>
            </w:tcBorders>
          </w:tcPr>
          <w:p w14:paraId="5D34C934" w14:textId="77777777" w:rsidR="000C3DB8" w:rsidRPr="003B2883" w:rsidRDefault="000C3DB8" w:rsidP="00C91CB2">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4D17B6FE" w14:textId="77777777" w:rsidR="000C3DB8" w:rsidRPr="003B2883" w:rsidRDefault="000C3DB8" w:rsidP="00C91CB2">
            <w:pPr>
              <w:pStyle w:val="TAL"/>
              <w:rPr>
                <w:rFonts w:cs="Arial"/>
                <w:szCs w:val="18"/>
              </w:rPr>
            </w:pPr>
          </w:p>
        </w:tc>
      </w:tr>
      <w:tr w:rsidR="000C3DB8" w:rsidRPr="003B2883" w14:paraId="60602D3E"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DEC1658" w14:textId="77777777" w:rsidR="000C3DB8" w:rsidRPr="003B2883" w:rsidRDefault="000C3DB8" w:rsidP="00C91CB2">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45221824" w14:textId="77777777" w:rsidR="000C3DB8" w:rsidRPr="003B2883" w:rsidRDefault="000C3DB8" w:rsidP="00C91CB2">
            <w:pPr>
              <w:pStyle w:val="TAL"/>
            </w:pPr>
            <w:r w:rsidRPr="003B2883">
              <w:t>UeReachability</w:t>
            </w:r>
          </w:p>
        </w:tc>
        <w:tc>
          <w:tcPr>
            <w:tcW w:w="567" w:type="dxa"/>
            <w:tcBorders>
              <w:top w:val="single" w:sz="4" w:space="0" w:color="auto"/>
              <w:left w:val="single" w:sz="4" w:space="0" w:color="auto"/>
              <w:bottom w:val="single" w:sz="4" w:space="0" w:color="auto"/>
              <w:right w:val="single" w:sz="4" w:space="0" w:color="auto"/>
            </w:tcBorders>
          </w:tcPr>
          <w:p w14:paraId="480505AE"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3B7AD92"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88A66D9" w14:textId="77777777" w:rsidR="000C3DB8" w:rsidRPr="003B2883" w:rsidRDefault="000C3DB8" w:rsidP="00C91CB2">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30985E23" w14:textId="77777777" w:rsidR="000C3DB8" w:rsidRPr="003B2883" w:rsidRDefault="000C3DB8" w:rsidP="00C91CB2">
            <w:pPr>
              <w:pStyle w:val="TAL"/>
              <w:rPr>
                <w:rFonts w:cs="Arial"/>
                <w:szCs w:val="18"/>
              </w:rPr>
            </w:pPr>
          </w:p>
        </w:tc>
      </w:tr>
      <w:tr w:rsidR="000C3DB8" w:rsidRPr="003B2883" w14:paraId="424A6806"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64B49D21" w14:textId="77777777" w:rsidR="000C3DB8" w:rsidRPr="003B2883" w:rsidRDefault="000C3DB8" w:rsidP="00C91CB2">
            <w:pPr>
              <w:pStyle w:val="TAL"/>
            </w:pPr>
            <w:r w:rsidRPr="003B2883">
              <w:t>commFailure</w:t>
            </w:r>
          </w:p>
        </w:tc>
        <w:tc>
          <w:tcPr>
            <w:tcW w:w="1276" w:type="dxa"/>
            <w:tcBorders>
              <w:top w:val="single" w:sz="4" w:space="0" w:color="auto"/>
              <w:left w:val="single" w:sz="4" w:space="0" w:color="auto"/>
              <w:bottom w:val="single" w:sz="4" w:space="0" w:color="auto"/>
              <w:right w:val="single" w:sz="4" w:space="0" w:color="auto"/>
            </w:tcBorders>
          </w:tcPr>
          <w:p w14:paraId="7FFCF39F" w14:textId="77777777" w:rsidR="000C3DB8" w:rsidRPr="003B2883" w:rsidRDefault="000C3DB8" w:rsidP="00C91CB2">
            <w:pPr>
              <w:pStyle w:val="TAL"/>
            </w:pPr>
            <w:r w:rsidRPr="003B2883">
              <w:t>CommunicationFailure</w:t>
            </w:r>
          </w:p>
        </w:tc>
        <w:tc>
          <w:tcPr>
            <w:tcW w:w="567" w:type="dxa"/>
            <w:tcBorders>
              <w:top w:val="single" w:sz="4" w:space="0" w:color="auto"/>
              <w:left w:val="single" w:sz="4" w:space="0" w:color="auto"/>
              <w:bottom w:val="single" w:sz="4" w:space="0" w:color="auto"/>
              <w:right w:val="single" w:sz="4" w:space="0" w:color="auto"/>
            </w:tcBorders>
          </w:tcPr>
          <w:p w14:paraId="261B0589"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5B02C76"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2A6A6F4" w14:textId="77777777" w:rsidR="000C3DB8" w:rsidRPr="003B2883" w:rsidRDefault="000C3DB8" w:rsidP="00C91CB2">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4E5F8A53" w14:textId="77777777" w:rsidR="000C3DB8" w:rsidRPr="003B2883" w:rsidRDefault="000C3DB8" w:rsidP="00C91CB2">
            <w:pPr>
              <w:pStyle w:val="TAL"/>
              <w:rPr>
                <w:rFonts w:cs="Arial"/>
                <w:szCs w:val="18"/>
              </w:rPr>
            </w:pPr>
          </w:p>
        </w:tc>
      </w:tr>
      <w:tr w:rsidR="000C3DB8" w:rsidRPr="003B2883" w14:paraId="7E020DBB"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3B857ECE" w14:textId="77777777" w:rsidR="000C3DB8" w:rsidRPr="003B2883" w:rsidRDefault="000C3DB8" w:rsidP="00C91CB2">
            <w:pPr>
              <w:pStyle w:val="TAL"/>
            </w:pPr>
            <w:r w:rsidRPr="003B2883">
              <w:t>numberOfUes</w:t>
            </w:r>
          </w:p>
        </w:tc>
        <w:tc>
          <w:tcPr>
            <w:tcW w:w="1276" w:type="dxa"/>
            <w:tcBorders>
              <w:top w:val="single" w:sz="4" w:space="0" w:color="auto"/>
              <w:left w:val="single" w:sz="4" w:space="0" w:color="auto"/>
              <w:bottom w:val="single" w:sz="4" w:space="0" w:color="auto"/>
              <w:right w:val="single" w:sz="4" w:space="0" w:color="auto"/>
            </w:tcBorders>
          </w:tcPr>
          <w:p w14:paraId="0B5E6966" w14:textId="77777777" w:rsidR="000C3DB8" w:rsidRPr="003B2883" w:rsidRDefault="000C3DB8" w:rsidP="00C91CB2">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3FFE2940"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48142C3" w14:textId="77777777" w:rsidR="000C3DB8" w:rsidRPr="003B2883" w:rsidRDefault="000C3DB8" w:rsidP="00C91CB2">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DEAE365" w14:textId="77777777" w:rsidR="000C3DB8" w:rsidRPr="003B2883" w:rsidRDefault="000C3DB8" w:rsidP="00C91CB2">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77226823" w14:textId="77777777" w:rsidR="000C3DB8" w:rsidRPr="003B2883" w:rsidRDefault="000C3DB8" w:rsidP="00C91CB2">
            <w:pPr>
              <w:pStyle w:val="TAL"/>
              <w:rPr>
                <w:rFonts w:cs="Arial"/>
                <w:szCs w:val="18"/>
              </w:rPr>
            </w:pPr>
          </w:p>
        </w:tc>
      </w:tr>
      <w:tr w:rsidR="000C3DB8" w:rsidRPr="003B2883" w14:paraId="55DF7EE6"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2FD5CB6D" w14:textId="77777777" w:rsidR="000C3DB8" w:rsidRPr="003B2883" w:rsidRDefault="000C3DB8" w:rsidP="00C91CB2">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37E9DE41" w14:textId="77777777" w:rsidR="000C3DB8" w:rsidRPr="003B2883" w:rsidRDefault="000C3DB8" w:rsidP="00C91CB2">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22002C4C" w14:textId="77777777" w:rsidR="000C3DB8" w:rsidRPr="003B2883" w:rsidRDefault="000C3DB8" w:rsidP="00C91CB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BB01A6D" w14:textId="77777777" w:rsidR="000C3DB8" w:rsidRPr="003B2883" w:rsidRDefault="000C3DB8" w:rsidP="00C91CB2">
            <w:pPr>
              <w:pStyle w:val="TAL"/>
            </w:pPr>
            <w:r>
              <w:t>1..N</w:t>
            </w:r>
          </w:p>
        </w:tc>
        <w:tc>
          <w:tcPr>
            <w:tcW w:w="3827" w:type="dxa"/>
            <w:tcBorders>
              <w:top w:val="single" w:sz="4" w:space="0" w:color="auto"/>
              <w:left w:val="single" w:sz="4" w:space="0" w:color="auto"/>
              <w:bottom w:val="single" w:sz="4" w:space="0" w:color="auto"/>
              <w:right w:val="single" w:sz="4" w:space="0" w:color="auto"/>
            </w:tcBorders>
          </w:tcPr>
          <w:p w14:paraId="2DF2B7FE" w14:textId="77777777" w:rsidR="000C3DB8" w:rsidRPr="003B2883" w:rsidRDefault="000C3DB8" w:rsidP="00C91CB2">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5389506E" w14:textId="77777777" w:rsidR="000C3DB8" w:rsidRPr="003B2883" w:rsidRDefault="000C3DB8" w:rsidP="00C91CB2">
            <w:pPr>
              <w:pStyle w:val="TAL"/>
              <w:rPr>
                <w:rFonts w:cs="Arial"/>
                <w:szCs w:val="18"/>
              </w:rPr>
            </w:pPr>
          </w:p>
        </w:tc>
      </w:tr>
      <w:tr w:rsidR="000C3DB8" w:rsidRPr="003B2883" w14:paraId="0CE54FFF"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7A142FD1" w14:textId="77777777" w:rsidR="000C3DB8" w:rsidRDefault="000C3DB8" w:rsidP="00C91CB2">
            <w:pPr>
              <w:pStyle w:val="TAL"/>
            </w:pPr>
            <w:r>
              <w:rPr>
                <w:lang w:eastAsia="zh-CN"/>
              </w:rPr>
              <w:t>typeCode</w:t>
            </w:r>
          </w:p>
        </w:tc>
        <w:tc>
          <w:tcPr>
            <w:tcW w:w="1276" w:type="dxa"/>
            <w:tcBorders>
              <w:top w:val="single" w:sz="4" w:space="0" w:color="auto"/>
              <w:left w:val="single" w:sz="4" w:space="0" w:color="auto"/>
              <w:bottom w:val="single" w:sz="4" w:space="0" w:color="auto"/>
              <w:right w:val="single" w:sz="4" w:space="0" w:color="auto"/>
            </w:tcBorders>
          </w:tcPr>
          <w:p w14:paraId="737B6533" w14:textId="77777777" w:rsidR="000C3DB8" w:rsidRDefault="000C3DB8" w:rsidP="00C91CB2">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5FE65487" w14:textId="77777777" w:rsidR="000C3DB8" w:rsidRPr="003B2883" w:rsidRDefault="000C3DB8" w:rsidP="00C91CB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45BAC0" w14:textId="77777777" w:rsidR="000C3DB8" w:rsidRDefault="000C3DB8" w:rsidP="00C91CB2">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681A2D51" w14:textId="77777777" w:rsidR="000C3DB8" w:rsidRDefault="000C3DB8" w:rsidP="00C91CB2">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4F4966E6" w14:textId="77777777" w:rsidR="000C3DB8" w:rsidRPr="003B2883" w:rsidRDefault="000C3DB8" w:rsidP="00C91CB2">
            <w:pPr>
              <w:pStyle w:val="TAL"/>
              <w:rPr>
                <w:rFonts w:cs="Arial"/>
                <w:szCs w:val="18"/>
              </w:rPr>
            </w:pPr>
            <w:r>
              <w:t>Pattern: '^</w:t>
            </w:r>
            <w:r w:rsidRPr="005D14F1">
              <w:t>imei</w:t>
            </w:r>
            <w:r>
              <w:t>tac</w:t>
            </w:r>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4DFD63AA" w14:textId="77777777" w:rsidR="000C3DB8" w:rsidRPr="003B2883" w:rsidRDefault="000C3DB8" w:rsidP="00C91CB2">
            <w:pPr>
              <w:pStyle w:val="TAL"/>
              <w:rPr>
                <w:rFonts w:cs="Arial"/>
                <w:szCs w:val="18"/>
              </w:rPr>
            </w:pPr>
            <w:r>
              <w:rPr>
                <w:rFonts w:cs="Arial"/>
                <w:szCs w:val="18"/>
              </w:rPr>
              <w:t>ENA</w:t>
            </w:r>
          </w:p>
        </w:tc>
      </w:tr>
      <w:tr w:rsidR="000C3DB8" w:rsidRPr="003B2883" w14:paraId="14AD256C"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43A97F1" w14:textId="77777777" w:rsidR="000C3DB8" w:rsidRDefault="000C3DB8" w:rsidP="00C91CB2">
            <w:pPr>
              <w:pStyle w:val="TAL"/>
            </w:pPr>
            <w:r>
              <w:rPr>
                <w:lang w:eastAsia="zh-CN"/>
              </w:rPr>
              <w:t>registrationNumber</w:t>
            </w:r>
          </w:p>
        </w:tc>
        <w:tc>
          <w:tcPr>
            <w:tcW w:w="1276" w:type="dxa"/>
            <w:tcBorders>
              <w:top w:val="single" w:sz="4" w:space="0" w:color="auto"/>
              <w:left w:val="single" w:sz="4" w:space="0" w:color="auto"/>
              <w:bottom w:val="single" w:sz="4" w:space="0" w:color="auto"/>
              <w:right w:val="single" w:sz="4" w:space="0" w:color="auto"/>
            </w:tcBorders>
          </w:tcPr>
          <w:p w14:paraId="66E3DC21" w14:textId="77777777" w:rsidR="000C3DB8" w:rsidRDefault="000C3DB8" w:rsidP="00C91CB2">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4E80C730" w14:textId="77777777" w:rsidR="000C3DB8" w:rsidRPr="003B2883" w:rsidRDefault="000C3DB8" w:rsidP="00C91CB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66572D" w14:textId="77777777" w:rsidR="000C3DB8" w:rsidRDefault="000C3DB8" w:rsidP="00C91CB2">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1A2B31EA" w14:textId="77777777" w:rsidR="000C3DB8" w:rsidRPr="003B2883" w:rsidRDefault="000C3DB8" w:rsidP="00C91CB2">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0626AC50" w14:textId="77777777" w:rsidR="000C3DB8" w:rsidRPr="003B2883" w:rsidRDefault="000C3DB8" w:rsidP="00C91CB2">
            <w:pPr>
              <w:pStyle w:val="TAL"/>
              <w:rPr>
                <w:rFonts w:cs="Arial"/>
                <w:szCs w:val="18"/>
              </w:rPr>
            </w:pPr>
            <w:r>
              <w:rPr>
                <w:rFonts w:cs="Arial"/>
                <w:szCs w:val="18"/>
              </w:rPr>
              <w:t>ENA</w:t>
            </w:r>
          </w:p>
        </w:tc>
      </w:tr>
      <w:tr w:rsidR="000C3DB8" w:rsidRPr="003B2883" w14:paraId="284F8D73"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1816817" w14:textId="77777777" w:rsidR="000C3DB8" w:rsidRDefault="000C3DB8" w:rsidP="00C91CB2">
            <w:pPr>
              <w:pStyle w:val="TAL"/>
              <w:rPr>
                <w:lang w:eastAsia="zh-CN"/>
              </w:rPr>
            </w:pPr>
            <w:r>
              <w:rPr>
                <w:rFonts w:hint="eastAsia"/>
                <w:lang w:eastAsia="zh-CN"/>
              </w:rPr>
              <w:t>u</w:t>
            </w:r>
            <w:r>
              <w:rPr>
                <w:lang w:eastAsia="zh-CN"/>
              </w:rPr>
              <w:t>eIdExtList</w:t>
            </w:r>
          </w:p>
          <w:p w14:paraId="6C831B9C" w14:textId="77777777" w:rsidR="000C3DB8" w:rsidRDefault="000C3DB8" w:rsidP="00C91CB2">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CC72707" w14:textId="77777777" w:rsidR="000C3DB8" w:rsidRDefault="000C3DB8" w:rsidP="00C91CB2">
            <w:pPr>
              <w:pStyle w:val="TAL"/>
            </w:pPr>
            <w:r>
              <w:t>array</w:t>
            </w:r>
            <w:r>
              <w:rPr>
                <w:lang w:eastAsia="zh-CN"/>
              </w:rPr>
              <w:t>(</w:t>
            </w:r>
            <w:r>
              <w:rPr>
                <w:rFonts w:hint="eastAsia"/>
                <w:lang w:eastAsia="zh-CN"/>
              </w:rPr>
              <w:t>U</w:t>
            </w:r>
            <w:r>
              <w:rPr>
                <w:lang w:eastAsia="zh-CN"/>
              </w:rPr>
              <w:t>EIdExt)</w:t>
            </w:r>
          </w:p>
        </w:tc>
        <w:tc>
          <w:tcPr>
            <w:tcW w:w="567" w:type="dxa"/>
            <w:tcBorders>
              <w:top w:val="single" w:sz="4" w:space="0" w:color="auto"/>
              <w:left w:val="single" w:sz="4" w:space="0" w:color="auto"/>
              <w:bottom w:val="single" w:sz="4" w:space="0" w:color="auto"/>
              <w:right w:val="single" w:sz="4" w:space="0" w:color="auto"/>
            </w:tcBorders>
          </w:tcPr>
          <w:p w14:paraId="7F314561" w14:textId="77777777" w:rsidR="000C3DB8" w:rsidRDefault="000C3DB8" w:rsidP="00C91CB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03F9499" w14:textId="77777777" w:rsidR="000C3DB8" w:rsidRDefault="000C3DB8" w:rsidP="00C91CB2">
            <w:pPr>
              <w:pStyle w:val="TAL"/>
              <w:rPr>
                <w:lang w:eastAsia="zh-CN"/>
              </w:rPr>
            </w:pPr>
            <w:r>
              <w:rPr>
                <w:rFonts w:hint="eastAsia"/>
                <w:lang w:eastAsia="zh-CN"/>
              </w:rPr>
              <w:t>1</w:t>
            </w:r>
            <w:r>
              <w:rPr>
                <w:lang w:eastAsia="zh-CN"/>
              </w:rPr>
              <w:t>..N</w:t>
            </w:r>
          </w:p>
        </w:tc>
        <w:tc>
          <w:tcPr>
            <w:tcW w:w="3827" w:type="dxa"/>
            <w:tcBorders>
              <w:top w:val="single" w:sz="4" w:space="0" w:color="auto"/>
              <w:left w:val="single" w:sz="4" w:space="0" w:color="auto"/>
              <w:bottom w:val="single" w:sz="4" w:space="0" w:color="auto"/>
              <w:right w:val="single" w:sz="4" w:space="0" w:color="auto"/>
            </w:tcBorders>
          </w:tcPr>
          <w:p w14:paraId="42347CE3" w14:textId="77777777" w:rsidR="000C3DB8" w:rsidRPr="00C0212A" w:rsidRDefault="000C3DB8" w:rsidP="00C91CB2">
            <w:pPr>
              <w:pStyle w:val="TAL"/>
              <w:rPr>
                <w:lang w:eastAsia="zh-CN"/>
              </w:rPr>
            </w:pPr>
            <w:r w:rsidRPr="005F771F">
              <w:t>This IE shall be present if multiple SUPIs and / or GPSIs need to be included, the AMF event type is "UES_IN_AREA_REPORT" and the subscribing NF indicated support of the ENA feature.</w:t>
            </w:r>
          </w:p>
          <w:p w14:paraId="72A7D8FE" w14:textId="77777777" w:rsidR="000C3DB8" w:rsidRPr="003B2883" w:rsidRDefault="000C3DB8" w:rsidP="00C91CB2">
            <w:pPr>
              <w:pStyle w:val="TAL"/>
              <w:rPr>
                <w:rFonts w:cs="Arial"/>
                <w:szCs w:val="18"/>
              </w:rPr>
            </w:pPr>
            <w:r w:rsidRPr="00690A26">
              <w:rPr>
                <w:rFonts w:cs="Arial" w:hint="eastAsia"/>
                <w:szCs w:val="18"/>
                <w:lang w:eastAsia="zh-CN"/>
              </w:rPr>
              <w:t xml:space="preserve">This attribute provides additional </w:t>
            </w:r>
            <w:r>
              <w:rPr>
                <w:rFonts w:cs="Arial"/>
                <w:szCs w:val="18"/>
                <w:lang w:eastAsia="zh-CN"/>
              </w:rPr>
              <w:t xml:space="preserve">SUPIs and / or GPSIs to the supi attribute or gpsi attribute. The </w:t>
            </w:r>
            <w:r w:rsidRPr="00ED3509">
              <w:rPr>
                <w:rFonts w:hint="eastAsia"/>
              </w:rPr>
              <w:t>u</w:t>
            </w:r>
            <w:r w:rsidRPr="00ED3509">
              <w:t xml:space="preserve">eIdExt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r>
              <w:rPr>
                <w:rFonts w:cs="Arial"/>
                <w:szCs w:val="18"/>
                <w:lang w:eastAsia="zh-CN"/>
              </w:rPr>
              <w:t>supi</w:t>
            </w:r>
            <w:r w:rsidRPr="00690A26">
              <w:rPr>
                <w:rFonts w:cs="Arial" w:hint="eastAsia"/>
                <w:szCs w:val="18"/>
                <w:lang w:eastAsia="zh-CN"/>
              </w:rPr>
              <w:t xml:space="preserve"> </w:t>
            </w:r>
            <w:r>
              <w:rPr>
                <w:rFonts w:cs="Arial"/>
                <w:szCs w:val="18"/>
                <w:lang w:eastAsia="zh-CN"/>
              </w:rPr>
              <w:t>and gpsi attributes are</w:t>
            </w:r>
            <w:r w:rsidRPr="00690A26">
              <w:rPr>
                <w:rFonts w:cs="Arial" w:hint="eastAsia"/>
                <w:szCs w:val="18"/>
                <w:lang w:eastAsia="zh-CN"/>
              </w:rPr>
              <w:t xml:space="preserve"> absent.</w:t>
            </w:r>
          </w:p>
        </w:tc>
        <w:tc>
          <w:tcPr>
            <w:tcW w:w="1418" w:type="dxa"/>
            <w:tcBorders>
              <w:top w:val="single" w:sz="4" w:space="0" w:color="auto"/>
              <w:left w:val="single" w:sz="4" w:space="0" w:color="auto"/>
              <w:bottom w:val="single" w:sz="4" w:space="0" w:color="auto"/>
              <w:right w:val="single" w:sz="4" w:space="0" w:color="auto"/>
            </w:tcBorders>
          </w:tcPr>
          <w:p w14:paraId="2C3C81E2" w14:textId="77777777" w:rsidR="000C3DB8" w:rsidRPr="003B2883" w:rsidRDefault="000C3DB8" w:rsidP="00C91CB2">
            <w:pPr>
              <w:pStyle w:val="TAL"/>
              <w:rPr>
                <w:rFonts w:cs="Arial"/>
                <w:szCs w:val="18"/>
              </w:rPr>
            </w:pPr>
            <w:r>
              <w:rPr>
                <w:rFonts w:cs="Arial" w:hint="eastAsia"/>
                <w:szCs w:val="18"/>
                <w:lang w:eastAsia="zh-CN"/>
              </w:rPr>
              <w:t>E</w:t>
            </w:r>
            <w:r>
              <w:rPr>
                <w:rFonts w:cs="Arial"/>
                <w:szCs w:val="18"/>
                <w:lang w:eastAsia="zh-CN"/>
              </w:rPr>
              <w:t>NA</w:t>
            </w:r>
          </w:p>
        </w:tc>
      </w:tr>
      <w:tr w:rsidR="000C3DB8" w:rsidRPr="003B2883" w14:paraId="60420435"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0EF24029" w14:textId="77777777" w:rsidR="000C3DB8" w:rsidRDefault="000C3DB8" w:rsidP="00C91CB2">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7E940E07" w14:textId="77777777" w:rsidR="000C3DB8" w:rsidRDefault="000C3DB8" w:rsidP="00C91CB2">
            <w:pPr>
              <w:pStyle w:val="TAL"/>
            </w:pPr>
            <w:r>
              <w:rPr>
                <w:rFonts w:hint="eastAsia"/>
                <w:lang w:eastAsia="zh-CN"/>
              </w:rPr>
              <w:t>L</w:t>
            </w:r>
            <w:r>
              <w:rPr>
                <w:lang w:eastAsia="zh-CN"/>
              </w:rPr>
              <w:t>ossOfConnectivityReason</w:t>
            </w:r>
          </w:p>
        </w:tc>
        <w:tc>
          <w:tcPr>
            <w:tcW w:w="567" w:type="dxa"/>
            <w:tcBorders>
              <w:top w:val="single" w:sz="4" w:space="0" w:color="auto"/>
              <w:left w:val="single" w:sz="4" w:space="0" w:color="auto"/>
              <w:bottom w:val="single" w:sz="4" w:space="0" w:color="auto"/>
              <w:right w:val="single" w:sz="4" w:space="0" w:color="auto"/>
            </w:tcBorders>
          </w:tcPr>
          <w:p w14:paraId="10EB1809" w14:textId="77777777" w:rsidR="000C3DB8" w:rsidRDefault="000C3DB8" w:rsidP="00C91CB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05BD8E" w14:textId="77777777" w:rsidR="000C3DB8" w:rsidRDefault="000C3DB8" w:rsidP="00C91CB2">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4545B179" w14:textId="77777777" w:rsidR="000C3DB8" w:rsidRDefault="000C3DB8" w:rsidP="00C91CB2">
            <w:pPr>
              <w:pStyle w:val="TAL"/>
              <w:rPr>
                <w:rFonts w:cs="Arial"/>
                <w:szCs w:val="18"/>
              </w:rPr>
            </w:pPr>
            <w:r>
              <w:rPr>
                <w:rFonts w:cs="Arial"/>
                <w:szCs w:val="18"/>
              </w:rPr>
              <w:t>Describes the reason for loss of connectivity.</w:t>
            </w:r>
          </w:p>
          <w:p w14:paraId="1DB65456" w14:textId="77777777" w:rsidR="000C3DB8" w:rsidRPr="003B2883" w:rsidRDefault="000C3DB8" w:rsidP="00C91CB2">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76CE37DD" w14:textId="77777777" w:rsidR="000C3DB8" w:rsidRDefault="000C3DB8" w:rsidP="00C91CB2">
            <w:pPr>
              <w:pStyle w:val="TAL"/>
              <w:rPr>
                <w:rFonts w:cs="Arial"/>
                <w:szCs w:val="18"/>
              </w:rPr>
            </w:pPr>
          </w:p>
        </w:tc>
      </w:tr>
      <w:tr w:rsidR="000C3DB8" w:rsidRPr="003B2883" w14:paraId="57A527C8"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5FA846E2" w14:textId="77777777" w:rsidR="000C3DB8" w:rsidRDefault="000C3DB8" w:rsidP="00C91CB2">
            <w:pPr>
              <w:pStyle w:val="TAL"/>
              <w:rPr>
                <w:noProof/>
              </w:rPr>
            </w:pPr>
            <w:r>
              <w:t>maxAvailabilityTime</w:t>
            </w:r>
          </w:p>
        </w:tc>
        <w:tc>
          <w:tcPr>
            <w:tcW w:w="1276" w:type="dxa"/>
            <w:tcBorders>
              <w:top w:val="single" w:sz="4" w:space="0" w:color="auto"/>
              <w:left w:val="single" w:sz="4" w:space="0" w:color="auto"/>
              <w:bottom w:val="single" w:sz="4" w:space="0" w:color="auto"/>
              <w:right w:val="single" w:sz="4" w:space="0" w:color="auto"/>
            </w:tcBorders>
          </w:tcPr>
          <w:p w14:paraId="55B43FF1" w14:textId="77777777" w:rsidR="000C3DB8" w:rsidRDefault="000C3DB8" w:rsidP="00C91CB2">
            <w:pPr>
              <w:pStyle w:val="TAL"/>
              <w:rPr>
                <w:lang w:eastAsia="zh-CN"/>
              </w:rPr>
            </w:pPr>
            <w:r w:rsidRPr="00675449">
              <w:t>DateTime</w:t>
            </w:r>
          </w:p>
        </w:tc>
        <w:tc>
          <w:tcPr>
            <w:tcW w:w="567" w:type="dxa"/>
            <w:tcBorders>
              <w:top w:val="single" w:sz="4" w:space="0" w:color="auto"/>
              <w:left w:val="single" w:sz="4" w:space="0" w:color="auto"/>
              <w:bottom w:val="single" w:sz="4" w:space="0" w:color="auto"/>
              <w:right w:val="single" w:sz="4" w:space="0" w:color="auto"/>
            </w:tcBorders>
          </w:tcPr>
          <w:p w14:paraId="7F05D358" w14:textId="77777777" w:rsidR="000C3DB8" w:rsidRDefault="000C3DB8" w:rsidP="00C91CB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D89CC29" w14:textId="77777777" w:rsidR="000C3DB8" w:rsidRDefault="000C3DB8" w:rsidP="00C91CB2">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4A69F7AB" w14:textId="77777777" w:rsidR="000C3DB8" w:rsidRDefault="000C3DB8" w:rsidP="00C91CB2">
            <w:pPr>
              <w:pStyle w:val="TAL"/>
            </w:pPr>
            <w:r>
              <w:t>Indicates the time (in UTC) until which the UE is expected to be reachable.</w:t>
            </w:r>
          </w:p>
          <w:p w14:paraId="5E4F2C7E" w14:textId="77777777" w:rsidR="000C3DB8" w:rsidRDefault="000C3DB8" w:rsidP="00C91CB2">
            <w:pPr>
              <w:pStyle w:val="TAL"/>
            </w:pPr>
          </w:p>
          <w:p w14:paraId="1E6AC1A8" w14:textId="77777777" w:rsidR="000C3DB8" w:rsidRDefault="000C3DB8" w:rsidP="00C91CB2">
            <w:pPr>
              <w:pStyle w:val="TAL"/>
            </w:pPr>
            <w:r>
              <w:t xml:space="preserve">This IE may be present in </w:t>
            </w:r>
            <w:r w:rsidRPr="00675449">
              <w:t>REACHABILITY</w:t>
            </w:r>
            <w:r>
              <w:t>_REPORT event report for "UE Reachable_for DL Traffic".</w:t>
            </w:r>
          </w:p>
          <w:p w14:paraId="00940262" w14:textId="77777777" w:rsidR="000C3DB8" w:rsidRDefault="000C3DB8" w:rsidP="00C91CB2">
            <w:pPr>
              <w:pStyle w:val="TAL"/>
            </w:pPr>
          </w:p>
          <w:p w14:paraId="492C0D7E" w14:textId="77777777" w:rsidR="000C3DB8" w:rsidRDefault="000C3DB8" w:rsidP="00C91CB2">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r w:rsidRPr="006956C9">
              <w:rPr>
                <w:rFonts w:cs="Arial"/>
                <w:szCs w:val="18"/>
              </w:rPr>
              <w:t xml:space="preserve">Center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(eDRX, PSM etc.).</w:t>
            </w:r>
          </w:p>
        </w:tc>
        <w:tc>
          <w:tcPr>
            <w:tcW w:w="1418" w:type="dxa"/>
            <w:tcBorders>
              <w:top w:val="single" w:sz="4" w:space="0" w:color="auto"/>
              <w:left w:val="single" w:sz="4" w:space="0" w:color="auto"/>
              <w:bottom w:val="single" w:sz="4" w:space="0" w:color="auto"/>
              <w:right w:val="single" w:sz="4" w:space="0" w:color="auto"/>
            </w:tcBorders>
          </w:tcPr>
          <w:p w14:paraId="3A0E74D7" w14:textId="77777777" w:rsidR="000C3DB8" w:rsidRDefault="000C3DB8" w:rsidP="00C91CB2">
            <w:pPr>
              <w:pStyle w:val="TAL"/>
              <w:rPr>
                <w:rFonts w:cs="Arial"/>
                <w:szCs w:val="18"/>
              </w:rPr>
            </w:pPr>
          </w:p>
        </w:tc>
      </w:tr>
      <w:tr w:rsidR="000C3DB8" w:rsidRPr="003B2883" w14:paraId="331D71B9"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75F40F07" w14:textId="77777777" w:rsidR="000C3DB8" w:rsidRDefault="000C3DB8" w:rsidP="00C91CB2">
            <w:pPr>
              <w:pStyle w:val="TAL"/>
            </w:pPr>
            <w:r>
              <w:rPr>
                <w:rFonts w:hint="eastAsia"/>
                <w:lang w:eastAsia="zh-CN"/>
              </w:rPr>
              <w:t>s</w:t>
            </w:r>
            <w:r>
              <w:rPr>
                <w:lang w:eastAsia="zh-CN"/>
              </w:rPr>
              <w:t>nssaiTaiList</w:t>
            </w:r>
          </w:p>
        </w:tc>
        <w:tc>
          <w:tcPr>
            <w:tcW w:w="1276" w:type="dxa"/>
            <w:tcBorders>
              <w:top w:val="single" w:sz="4" w:space="0" w:color="auto"/>
              <w:left w:val="single" w:sz="4" w:space="0" w:color="auto"/>
              <w:bottom w:val="single" w:sz="4" w:space="0" w:color="auto"/>
              <w:right w:val="single" w:sz="4" w:space="0" w:color="auto"/>
            </w:tcBorders>
          </w:tcPr>
          <w:p w14:paraId="2EF1648C" w14:textId="77777777" w:rsidR="000C3DB8" w:rsidRPr="00675449" w:rsidRDefault="000C3DB8" w:rsidP="00C91CB2">
            <w:pPr>
              <w:pStyle w:val="TAL"/>
            </w:pPr>
            <w:r>
              <w:rPr>
                <w:lang w:eastAsia="zh-CN"/>
              </w:rPr>
              <w:t>array(SnssaiTaiMapping)</w:t>
            </w:r>
          </w:p>
        </w:tc>
        <w:tc>
          <w:tcPr>
            <w:tcW w:w="567" w:type="dxa"/>
            <w:tcBorders>
              <w:top w:val="single" w:sz="4" w:space="0" w:color="auto"/>
              <w:left w:val="single" w:sz="4" w:space="0" w:color="auto"/>
              <w:bottom w:val="single" w:sz="4" w:space="0" w:color="auto"/>
              <w:right w:val="single" w:sz="4" w:space="0" w:color="auto"/>
            </w:tcBorders>
          </w:tcPr>
          <w:p w14:paraId="7DAB2300" w14:textId="77777777" w:rsidR="000C3DB8" w:rsidRDefault="000C3DB8" w:rsidP="00C91CB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6AB688" w14:textId="77777777" w:rsidR="000C3DB8" w:rsidRDefault="000C3DB8" w:rsidP="00C91CB2">
            <w:pPr>
              <w:pStyle w:val="TAL"/>
            </w:pPr>
            <w:r>
              <w:rPr>
                <w:lang w:eastAsia="zh-CN"/>
              </w:rPr>
              <w:t>1..N</w:t>
            </w:r>
          </w:p>
        </w:tc>
        <w:tc>
          <w:tcPr>
            <w:tcW w:w="3827" w:type="dxa"/>
            <w:tcBorders>
              <w:top w:val="single" w:sz="4" w:space="0" w:color="auto"/>
              <w:left w:val="single" w:sz="4" w:space="0" w:color="auto"/>
              <w:bottom w:val="single" w:sz="4" w:space="0" w:color="auto"/>
              <w:right w:val="single" w:sz="4" w:space="0" w:color="auto"/>
            </w:tcBorders>
          </w:tcPr>
          <w:p w14:paraId="7DE938DF" w14:textId="77777777" w:rsidR="000C3DB8" w:rsidRDefault="000C3DB8" w:rsidP="00C91CB2">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7737CF6D" w14:textId="77777777" w:rsidR="000C3DB8" w:rsidRDefault="000C3DB8" w:rsidP="00C91CB2">
            <w:pPr>
              <w:pStyle w:val="TAL"/>
              <w:rPr>
                <w:rFonts w:cs="Arial"/>
                <w:szCs w:val="18"/>
              </w:rPr>
            </w:pPr>
          </w:p>
        </w:tc>
      </w:tr>
      <w:tr w:rsidR="000C3DB8" w:rsidRPr="003B2883" w14:paraId="438A0C59" w14:textId="77777777" w:rsidTr="00C91CB2">
        <w:trPr>
          <w:jc w:val="center"/>
        </w:trPr>
        <w:tc>
          <w:tcPr>
            <w:tcW w:w="1838" w:type="dxa"/>
            <w:tcBorders>
              <w:top w:val="single" w:sz="4" w:space="0" w:color="auto"/>
              <w:left w:val="single" w:sz="4" w:space="0" w:color="auto"/>
              <w:bottom w:val="single" w:sz="4" w:space="0" w:color="auto"/>
              <w:right w:val="single" w:sz="4" w:space="0" w:color="auto"/>
            </w:tcBorders>
          </w:tcPr>
          <w:p w14:paraId="0BA09A0E" w14:textId="77777777" w:rsidR="000C3DB8" w:rsidRDefault="000C3DB8" w:rsidP="00C91CB2">
            <w:pPr>
              <w:pStyle w:val="TAL"/>
              <w:rPr>
                <w:lang w:eastAsia="zh-CN"/>
              </w:rPr>
            </w:pPr>
            <w:r>
              <w:t>idleStatusIndication</w:t>
            </w:r>
          </w:p>
        </w:tc>
        <w:tc>
          <w:tcPr>
            <w:tcW w:w="1276" w:type="dxa"/>
            <w:tcBorders>
              <w:top w:val="single" w:sz="4" w:space="0" w:color="auto"/>
              <w:left w:val="single" w:sz="4" w:space="0" w:color="auto"/>
              <w:bottom w:val="single" w:sz="4" w:space="0" w:color="auto"/>
              <w:right w:val="single" w:sz="4" w:space="0" w:color="auto"/>
            </w:tcBorders>
          </w:tcPr>
          <w:p w14:paraId="2B42C861" w14:textId="77777777" w:rsidR="000C3DB8" w:rsidRDefault="000C3DB8" w:rsidP="00C91CB2">
            <w:pPr>
              <w:pStyle w:val="TAL"/>
              <w:rPr>
                <w:lang w:eastAsia="zh-CN"/>
              </w:rPr>
            </w:pPr>
            <w:r>
              <w:t>IdleStatusIndication</w:t>
            </w:r>
          </w:p>
        </w:tc>
        <w:tc>
          <w:tcPr>
            <w:tcW w:w="567" w:type="dxa"/>
            <w:tcBorders>
              <w:top w:val="single" w:sz="4" w:space="0" w:color="auto"/>
              <w:left w:val="single" w:sz="4" w:space="0" w:color="auto"/>
              <w:bottom w:val="single" w:sz="4" w:space="0" w:color="auto"/>
              <w:right w:val="single" w:sz="4" w:space="0" w:color="auto"/>
            </w:tcBorders>
          </w:tcPr>
          <w:p w14:paraId="3C0DFB0B" w14:textId="77777777" w:rsidR="000C3DB8" w:rsidRDefault="000C3DB8" w:rsidP="00C91CB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F64AB9C" w14:textId="77777777" w:rsidR="000C3DB8" w:rsidRDefault="000C3DB8" w:rsidP="00C91CB2">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54187EF9" w14:textId="77777777" w:rsidR="000C3DB8" w:rsidRDefault="000C3DB8" w:rsidP="00C91CB2">
            <w:pPr>
              <w:pStyle w:val="TAL"/>
            </w:pPr>
            <w:r>
              <w:t>Idle Status Indication</w:t>
            </w:r>
          </w:p>
          <w:p w14:paraId="4ACC07AC" w14:textId="77777777" w:rsidR="000C3DB8" w:rsidRDefault="000C3DB8" w:rsidP="00C91CB2">
            <w:pPr>
              <w:pStyle w:val="TAL"/>
            </w:pPr>
            <w:r>
              <w:t>May be present when type is</w:t>
            </w:r>
            <w:r w:rsidRPr="003B2883">
              <w:t xml:space="preserve"> REACHABILITY_REPORT</w:t>
            </w:r>
            <w:r>
              <w:t xml:space="preserve"> or </w:t>
            </w:r>
            <w:r w:rsidRPr="00B3056F">
              <w:t>AVAILABILITY_AFTER_DDN_FAILURE</w:t>
            </w:r>
          </w:p>
          <w:p w14:paraId="104F3CEF" w14:textId="77777777" w:rsidR="000C3DB8" w:rsidRPr="003B2883" w:rsidRDefault="000C3DB8" w:rsidP="00C91CB2">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4AE1626F" w14:textId="77777777" w:rsidR="000C3DB8" w:rsidRDefault="000C3DB8" w:rsidP="00C91CB2">
            <w:pPr>
              <w:pStyle w:val="TAL"/>
              <w:rPr>
                <w:rFonts w:cs="Arial"/>
                <w:szCs w:val="18"/>
              </w:rPr>
            </w:pPr>
          </w:p>
        </w:tc>
      </w:tr>
      <w:tr w:rsidR="00B5665D" w:rsidRPr="003B2883" w14:paraId="112E6B3B" w14:textId="77777777" w:rsidTr="00C91CB2">
        <w:trPr>
          <w:jc w:val="center"/>
          <w:ins w:id="114" w:author="Ericsson - Jones Lu CT#107-bis-e" w:date="2022-01-04T11:50:00Z"/>
        </w:trPr>
        <w:tc>
          <w:tcPr>
            <w:tcW w:w="1838" w:type="dxa"/>
            <w:tcBorders>
              <w:top w:val="single" w:sz="4" w:space="0" w:color="auto"/>
              <w:left w:val="single" w:sz="4" w:space="0" w:color="auto"/>
              <w:bottom w:val="single" w:sz="4" w:space="0" w:color="auto"/>
              <w:right w:val="single" w:sz="4" w:space="0" w:color="auto"/>
            </w:tcBorders>
          </w:tcPr>
          <w:p w14:paraId="41F5EA40" w14:textId="0BDF8100" w:rsidR="00B5665D" w:rsidRDefault="00795ED2" w:rsidP="00C91CB2">
            <w:pPr>
              <w:pStyle w:val="TAL"/>
              <w:rPr>
                <w:ins w:id="115" w:author="Ericsson - Jones Lu CT#107-bis-e" w:date="2022-01-04T11:50:00Z"/>
              </w:rPr>
            </w:pPr>
            <w:ins w:id="116" w:author="Ericsson - Jones Lu CT#107-bis-e" w:date="2022-01-04T14:04:00Z">
              <w:r>
                <w:t>ue</w:t>
              </w:r>
            </w:ins>
            <w:ins w:id="117" w:author="Ericsson - Jones Lu CT#107-bis-e" w:date="2022-01-04T14:32:00Z">
              <w:r w:rsidR="005F224E">
                <w:t>Location</w:t>
              </w:r>
            </w:ins>
            <w:ins w:id="118" w:author="Ericsson - Jones Lu CT#107-bis-e" w:date="2022-01-04T14:05:00Z">
              <w:r>
                <w:t>Trends</w:t>
              </w:r>
            </w:ins>
          </w:p>
        </w:tc>
        <w:tc>
          <w:tcPr>
            <w:tcW w:w="1276" w:type="dxa"/>
            <w:tcBorders>
              <w:top w:val="single" w:sz="4" w:space="0" w:color="auto"/>
              <w:left w:val="single" w:sz="4" w:space="0" w:color="auto"/>
              <w:bottom w:val="single" w:sz="4" w:space="0" w:color="auto"/>
              <w:right w:val="single" w:sz="4" w:space="0" w:color="auto"/>
            </w:tcBorders>
          </w:tcPr>
          <w:p w14:paraId="12286FF2" w14:textId="7B3C1AC0" w:rsidR="00B5665D" w:rsidRDefault="00B5665D" w:rsidP="00C91CB2">
            <w:pPr>
              <w:pStyle w:val="TAL"/>
              <w:rPr>
                <w:ins w:id="119" w:author="Ericsson - Jones Lu CT#107-bis-e" w:date="2022-01-04T11:50:00Z"/>
              </w:rPr>
            </w:pPr>
            <w:ins w:id="120" w:author="Ericsson - Jones Lu CT#107-bis-e" w:date="2022-01-04T11:51:00Z">
              <w:r>
                <w:t>array(</w:t>
              </w:r>
            </w:ins>
            <w:ins w:id="121" w:author="Ericsson - Jones Lu CT#107-bis-e" w:date="2022-01-04T14:31:00Z">
              <w:r w:rsidR="00597DFA">
                <w:rPr>
                  <w:noProof/>
                </w:rPr>
                <w:t>UeLocationTrendsReportItem</w:t>
              </w:r>
            </w:ins>
            <w:ins w:id="122" w:author="Ericsson - Jones Lu CT#107-bis-e" w:date="2022-01-04T11:51:00Z">
              <w:r>
                <w:t>)</w:t>
              </w:r>
            </w:ins>
          </w:p>
        </w:tc>
        <w:tc>
          <w:tcPr>
            <w:tcW w:w="567" w:type="dxa"/>
            <w:tcBorders>
              <w:top w:val="single" w:sz="4" w:space="0" w:color="auto"/>
              <w:left w:val="single" w:sz="4" w:space="0" w:color="auto"/>
              <w:bottom w:val="single" w:sz="4" w:space="0" w:color="auto"/>
              <w:right w:val="single" w:sz="4" w:space="0" w:color="auto"/>
            </w:tcBorders>
          </w:tcPr>
          <w:p w14:paraId="345B5076" w14:textId="163C547F" w:rsidR="00B5665D" w:rsidRDefault="00B5665D" w:rsidP="00C91CB2">
            <w:pPr>
              <w:pStyle w:val="TAC"/>
              <w:rPr>
                <w:ins w:id="123" w:author="Ericsson - Jones Lu CT#107-bis-e" w:date="2022-01-04T11:50:00Z"/>
              </w:rPr>
            </w:pPr>
            <w:ins w:id="124" w:author="Ericsson - Jones Lu CT#107-bis-e" w:date="2022-01-04T11:51:00Z">
              <w:r>
                <w:t>C</w:t>
              </w:r>
            </w:ins>
          </w:p>
        </w:tc>
        <w:tc>
          <w:tcPr>
            <w:tcW w:w="1134" w:type="dxa"/>
            <w:tcBorders>
              <w:top w:val="single" w:sz="4" w:space="0" w:color="auto"/>
              <w:left w:val="single" w:sz="4" w:space="0" w:color="auto"/>
              <w:bottom w:val="single" w:sz="4" w:space="0" w:color="auto"/>
              <w:right w:val="single" w:sz="4" w:space="0" w:color="auto"/>
            </w:tcBorders>
          </w:tcPr>
          <w:p w14:paraId="2E2A8587" w14:textId="447F6423" w:rsidR="00B5665D" w:rsidRDefault="00B5665D" w:rsidP="00C91CB2">
            <w:pPr>
              <w:pStyle w:val="TAL"/>
              <w:rPr>
                <w:ins w:id="125" w:author="Ericsson - Jones Lu CT#107-bis-e" w:date="2022-01-04T11:50:00Z"/>
              </w:rPr>
            </w:pPr>
            <w:ins w:id="126" w:author="Ericsson - Jones Lu CT#107-bis-e" w:date="2022-01-04T11:51:00Z">
              <w:r>
                <w:t>1..N</w:t>
              </w:r>
            </w:ins>
          </w:p>
        </w:tc>
        <w:tc>
          <w:tcPr>
            <w:tcW w:w="3827" w:type="dxa"/>
            <w:tcBorders>
              <w:top w:val="single" w:sz="4" w:space="0" w:color="auto"/>
              <w:left w:val="single" w:sz="4" w:space="0" w:color="auto"/>
              <w:bottom w:val="single" w:sz="4" w:space="0" w:color="auto"/>
              <w:right w:val="single" w:sz="4" w:space="0" w:color="auto"/>
            </w:tcBorders>
          </w:tcPr>
          <w:p w14:paraId="7358F2B7" w14:textId="480797E6" w:rsidR="00B5665D" w:rsidRDefault="00E63843" w:rsidP="00C91CB2">
            <w:pPr>
              <w:pStyle w:val="TAL"/>
              <w:rPr>
                <w:ins w:id="127" w:author="Ericsson - Jones Lu CT#107-bis-e" w:date="2022-01-04T11:54:00Z"/>
              </w:rPr>
            </w:pPr>
            <w:ins w:id="128" w:author="Ericsson - Jones Lu CT#107-bis-e" w:date="2022-01-04T11:51:00Z">
              <w:r>
                <w:t xml:space="preserve">This IE shall be present </w:t>
              </w:r>
            </w:ins>
            <w:ins w:id="129" w:author="Ericsson - Jones Lu CT#107-bis-e" w:date="2022-01-04T11:55:00Z">
              <w:r w:rsidR="009C2558">
                <w:t>to report</w:t>
              </w:r>
            </w:ins>
            <w:ins w:id="130" w:author="Ericsson - Jones Lu CT#107-bis-e" w:date="2022-01-04T11:52:00Z">
              <w:r w:rsidR="00A45837">
                <w:t xml:space="preserve"> </w:t>
              </w:r>
            </w:ins>
            <w:ins w:id="131" w:author="Ericsson - Jones Lu CT#107-bis-e" w:date="2022-01-04T11:53:00Z">
              <w:r w:rsidR="00A45837">
                <w:t>"UE_</w:t>
              </w:r>
            </w:ins>
            <w:ins w:id="132" w:author="Ericsson - Jones Lu CT#107-bis-e" w:date="2022-01-04T14:32:00Z">
              <w:r w:rsidR="0082019D">
                <w:t>LOCATION</w:t>
              </w:r>
            </w:ins>
            <w:ins w:id="133" w:author="Ericsson - Jones Lu CT#107-bis-e" w:date="2022-01-04T14:05:00Z">
              <w:r w:rsidR="009268DA">
                <w:t>_TRENDS</w:t>
              </w:r>
            </w:ins>
            <w:ins w:id="134" w:author="Ericsson - Jones Lu CT#107-bis-e" w:date="2022-01-04T11:53:00Z">
              <w:r w:rsidR="00A45837">
                <w:t>" event.</w:t>
              </w:r>
            </w:ins>
          </w:p>
          <w:p w14:paraId="429AA688" w14:textId="77777777" w:rsidR="003A05D8" w:rsidRDefault="003A05D8" w:rsidP="00C91CB2">
            <w:pPr>
              <w:pStyle w:val="TAL"/>
              <w:rPr>
                <w:ins w:id="135" w:author="Ericsson - Jones Lu CT#107-bis-e" w:date="2022-01-04T11:54:00Z"/>
              </w:rPr>
            </w:pPr>
          </w:p>
          <w:p w14:paraId="4D5B47F4" w14:textId="4DB479C3" w:rsidR="003A05D8" w:rsidRDefault="003A05D8" w:rsidP="00C91CB2">
            <w:pPr>
              <w:pStyle w:val="TAL"/>
              <w:rPr>
                <w:ins w:id="136" w:author="Ericsson - Jones Lu CT#107-bis-e" w:date="2022-01-04T11:55:00Z"/>
              </w:rPr>
            </w:pPr>
            <w:ins w:id="137" w:author="Ericsson - Jones Lu CT#107-bis-e" w:date="2022-01-04T11:54:00Z">
              <w:r>
                <w:t xml:space="preserve">When present, this IE shall include the </w:t>
              </w:r>
            </w:ins>
            <w:ins w:id="138" w:author="Ericsson - Jones Lu CT#107-bis-e" w:date="2022-01-04T14:32:00Z">
              <w:r w:rsidR="000F116D">
                <w:t xml:space="preserve">UE location trends </w:t>
              </w:r>
            </w:ins>
            <w:ins w:id="139" w:author="Ericsson - Jones Lu CT#107-bis-e" w:date="2022-01-04T11:54:00Z">
              <w:r>
                <w:t>within the report period.</w:t>
              </w:r>
            </w:ins>
          </w:p>
          <w:p w14:paraId="30514A89" w14:textId="4FBE68E0" w:rsidR="00AA7901" w:rsidRDefault="00EA01A2" w:rsidP="00C91CB2">
            <w:pPr>
              <w:pStyle w:val="TAL"/>
              <w:rPr>
                <w:ins w:id="140" w:author="Ericsson - Jones Lu CT#107-bis-e" w:date="2022-01-04T11:50:00Z"/>
              </w:rPr>
            </w:pPr>
            <w:ins w:id="141" w:author="Ericsson - Jones Lu CT#107-bis-e" w:date="2022-01-04T14:52:00Z">
              <w:r>
                <w:t>(NOTE X)</w:t>
              </w:r>
            </w:ins>
          </w:p>
        </w:tc>
        <w:tc>
          <w:tcPr>
            <w:tcW w:w="1418" w:type="dxa"/>
            <w:tcBorders>
              <w:top w:val="single" w:sz="4" w:space="0" w:color="auto"/>
              <w:left w:val="single" w:sz="4" w:space="0" w:color="auto"/>
              <w:bottom w:val="single" w:sz="4" w:space="0" w:color="auto"/>
              <w:right w:val="single" w:sz="4" w:space="0" w:color="auto"/>
            </w:tcBorders>
          </w:tcPr>
          <w:p w14:paraId="39A52FFA" w14:textId="77777777" w:rsidR="00B5665D" w:rsidRDefault="00B5665D" w:rsidP="00C91CB2">
            <w:pPr>
              <w:pStyle w:val="TAL"/>
              <w:rPr>
                <w:ins w:id="142" w:author="Ericsson - Jones Lu CT#107-bis-e" w:date="2022-01-04T11:50:00Z"/>
                <w:rFonts w:cs="Arial"/>
                <w:szCs w:val="18"/>
              </w:rPr>
            </w:pPr>
          </w:p>
        </w:tc>
      </w:tr>
      <w:tr w:rsidR="000C3DB8" w:rsidRPr="003B2883" w14:paraId="15C16FDC" w14:textId="77777777" w:rsidTr="00C91CB2">
        <w:trPr>
          <w:jc w:val="center"/>
        </w:trPr>
        <w:tc>
          <w:tcPr>
            <w:tcW w:w="8642" w:type="dxa"/>
            <w:gridSpan w:val="5"/>
            <w:tcBorders>
              <w:top w:val="single" w:sz="4" w:space="0" w:color="auto"/>
              <w:left w:val="single" w:sz="4" w:space="0" w:color="auto"/>
              <w:bottom w:val="single" w:sz="4" w:space="0" w:color="auto"/>
              <w:right w:val="single" w:sz="4" w:space="0" w:color="auto"/>
            </w:tcBorders>
          </w:tcPr>
          <w:p w14:paraId="3CAA5264" w14:textId="2127A69A" w:rsidR="000C3DB8" w:rsidRDefault="000C3DB8" w:rsidP="00C91CB2">
            <w:pPr>
              <w:pStyle w:val="TAN"/>
              <w:rPr>
                <w:ins w:id="143" w:author="Ericsson - Jones Lu CT#107-bis-e" w:date="2022-01-04T14:52:00Z"/>
              </w:rPr>
            </w:pPr>
            <w:r w:rsidRPr="003B2883">
              <w:t>NOTE</w:t>
            </w:r>
            <w:ins w:id="144" w:author="Ericsson - Jones Lu CT#107-bis-e" w:date="2022-01-04T14:52:00Z">
              <w:r w:rsidR="00EA01A2">
                <w:t xml:space="preserve"> 1</w:t>
              </w:r>
            </w:ins>
            <w:r w:rsidRPr="003B2883">
              <w:t>:</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22088BE0" w14:textId="7CCC3EBA" w:rsidR="00EA01A2" w:rsidRPr="003B2883" w:rsidRDefault="00EA01A2" w:rsidP="00C91CB2">
            <w:pPr>
              <w:pStyle w:val="TAN"/>
            </w:pPr>
            <w:ins w:id="145" w:author="Ericsson - Jones Lu CT#107-bis-e" w:date="2022-01-04T14:53:00Z">
              <w:r>
                <w:t>NOTE X:</w:t>
              </w:r>
              <w:r>
                <w:tab/>
              </w:r>
              <w:r w:rsidR="00070347">
                <w:t xml:space="preserve">The items </w:t>
              </w:r>
            </w:ins>
            <w:ins w:id="146" w:author="Ericsson - Jones Lu CT#107-bis-e V1" w:date="2022-01-19T16:23:00Z">
              <w:r w:rsidR="00D53336">
                <w:t xml:space="preserve">shall be </w:t>
              </w:r>
            </w:ins>
            <w:ins w:id="147" w:author="Ericsson - Jones Lu CT#107-bis-e V1" w:date="2022-01-19T16:20:00Z">
              <w:r w:rsidR="00640F9B">
                <w:t xml:space="preserve">listed in </w:t>
              </w:r>
            </w:ins>
            <w:ins w:id="148" w:author="Ericsson - Jones Lu CT#107-bis-e" w:date="2022-01-04T14:53:00Z">
              <w:r w:rsidR="00070347">
                <w:t xml:space="preserve">descending order </w:t>
              </w:r>
            </w:ins>
            <w:ins w:id="149" w:author="Ericsson - Jones Lu CT#107-bis-e V1" w:date="2022-01-19T16:20:00Z">
              <w:r w:rsidR="00640F9B">
                <w:t>by</w:t>
              </w:r>
            </w:ins>
            <w:ins w:id="150" w:author="Ericsson - Jones Lu CT#107-bis-e V1" w:date="2022-01-19T16:17:00Z">
              <w:r w:rsidR="00B809F7">
                <w:t xml:space="preserve"> the value </w:t>
              </w:r>
            </w:ins>
            <w:ins w:id="151" w:author="Ericsson - Jones Lu CT#107-bis-e V1" w:date="2022-01-19T16:18:00Z">
              <w:r w:rsidR="00C101BD">
                <w:t xml:space="preserve">of </w:t>
              </w:r>
            </w:ins>
            <w:ins w:id="152" w:author="Ericsson - Jones Lu CT#107-bis-e V1" w:date="2022-01-19T16:17:00Z">
              <w:r w:rsidR="00B809F7">
                <w:t>"duration" attribute</w:t>
              </w:r>
            </w:ins>
            <w:ins w:id="153" w:author="Ericsson - Jones Lu CT#107-bis-e" w:date="2022-01-04T14:53:00Z">
              <w:r w:rsidR="00070347">
                <w:t>.</w:t>
              </w:r>
            </w:ins>
          </w:p>
        </w:tc>
        <w:tc>
          <w:tcPr>
            <w:tcW w:w="1418" w:type="dxa"/>
            <w:tcBorders>
              <w:top w:val="single" w:sz="4" w:space="0" w:color="auto"/>
              <w:left w:val="single" w:sz="4" w:space="0" w:color="auto"/>
              <w:bottom w:val="single" w:sz="4" w:space="0" w:color="auto"/>
              <w:right w:val="single" w:sz="4" w:space="0" w:color="auto"/>
            </w:tcBorders>
          </w:tcPr>
          <w:p w14:paraId="3CEAC62D" w14:textId="77777777" w:rsidR="000C3DB8" w:rsidRPr="003B2883" w:rsidRDefault="000C3DB8" w:rsidP="00C91CB2">
            <w:pPr>
              <w:pStyle w:val="TAN"/>
            </w:pPr>
          </w:p>
        </w:tc>
      </w:tr>
    </w:tbl>
    <w:p w14:paraId="6C8723D9" w14:textId="77777777" w:rsidR="00EE511E" w:rsidRPr="000B06D0" w:rsidRDefault="00EE511E" w:rsidP="00EE511E">
      <w:pPr>
        <w:rPr>
          <w:b/>
          <w:bCs/>
          <w:color w:val="FF0000"/>
          <w:lang w:eastAsia="zh-CN"/>
        </w:rPr>
      </w:pPr>
    </w:p>
    <w:p w14:paraId="039E0E12" w14:textId="77777777" w:rsidR="00B106B2" w:rsidRPr="00F15238" w:rsidRDefault="00B106B2" w:rsidP="00B106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54" w:name="_Toc89035290"/>
      <w:bookmarkStart w:id="155" w:name="_Toc89065088"/>
      <w:bookmarkStart w:id="156" w:name="_Toc89180387"/>
      <w:bookmarkStart w:id="157" w:name="_Toc90641595"/>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2C6B8791" w14:textId="7450FE2B" w:rsidR="000E79D3" w:rsidRPr="003B2883" w:rsidRDefault="000E79D3" w:rsidP="000E79D3">
      <w:pPr>
        <w:pStyle w:val="Heading5"/>
        <w:rPr>
          <w:ins w:id="158" w:author="Ericsson - Jones Lu CT#107-bis-e" w:date="2021-12-31T17:49:00Z"/>
        </w:rPr>
      </w:pPr>
      <w:ins w:id="159" w:author="Ericsson - Jones Lu CT#107-bis-e" w:date="2021-12-31T17:49:00Z">
        <w:r w:rsidRPr="003B2883">
          <w:t>6.2.6.2.</w:t>
        </w:r>
      </w:ins>
      <w:ins w:id="160" w:author="Ericsson - Jones Lu CT#107-bis-e" w:date="2022-01-04T12:56:00Z">
        <w:r w:rsidR="005E4A6B">
          <w:t>x</w:t>
        </w:r>
      </w:ins>
      <w:ins w:id="161" w:author="Ericsson - Jones Lu CT#107-bis-e" w:date="2021-12-31T17:49:00Z">
        <w:r w:rsidRPr="003B2883">
          <w:tab/>
          <w:t xml:space="preserve">Type: </w:t>
        </w:r>
      </w:ins>
      <w:bookmarkEnd w:id="154"/>
      <w:bookmarkEnd w:id="155"/>
      <w:bookmarkEnd w:id="156"/>
      <w:bookmarkEnd w:id="157"/>
      <w:ins w:id="162" w:author="Ericsson - Jones Lu CT#107-bis-e" w:date="2022-01-04T13:00:00Z">
        <w:r w:rsidR="000A117E">
          <w:rPr>
            <w:noProof/>
          </w:rPr>
          <w:t>Ue</w:t>
        </w:r>
      </w:ins>
      <w:ins w:id="163" w:author="Ericsson - Jones Lu CT#107-bis-e" w:date="2022-01-04T14:31:00Z">
        <w:r w:rsidR="00497B59">
          <w:rPr>
            <w:noProof/>
          </w:rPr>
          <w:t>LocationTrends</w:t>
        </w:r>
      </w:ins>
      <w:ins w:id="164" w:author="Ericsson - Jones Lu CT#107-bis-e" w:date="2022-01-04T13:00:00Z">
        <w:r w:rsidR="000A117E">
          <w:rPr>
            <w:noProof/>
          </w:rPr>
          <w:t>ReportItem</w:t>
        </w:r>
      </w:ins>
    </w:p>
    <w:p w14:paraId="343C9121" w14:textId="64DA02CE" w:rsidR="000E79D3" w:rsidRPr="003B2883" w:rsidRDefault="000E79D3" w:rsidP="000E79D3">
      <w:pPr>
        <w:pStyle w:val="TH"/>
        <w:rPr>
          <w:ins w:id="165" w:author="Ericsson - Jones Lu CT#107-bis-e" w:date="2021-12-31T17:49:00Z"/>
        </w:rPr>
      </w:pPr>
      <w:ins w:id="166" w:author="Ericsson - Jones Lu CT#107-bis-e" w:date="2021-12-31T17:49:00Z">
        <w:r w:rsidRPr="003B2883">
          <w:rPr>
            <w:noProof/>
          </w:rPr>
          <w:t>Table </w:t>
        </w:r>
        <w:r w:rsidRPr="003B2883">
          <w:t>6.2.6.2.</w:t>
        </w:r>
      </w:ins>
      <w:ins w:id="167" w:author="Ericsson - Jones Lu CT#107-bis-e" w:date="2022-01-04T12:56:00Z">
        <w:r w:rsidR="005E4A6B">
          <w:t>x</w:t>
        </w:r>
      </w:ins>
      <w:ins w:id="168" w:author="Ericsson - Jones Lu CT#107-bis-e" w:date="2021-12-31T17:49:00Z">
        <w:r w:rsidRPr="003B2883">
          <w:t xml:space="preserve">-1: </w:t>
        </w:r>
        <w:r w:rsidRPr="003B2883">
          <w:rPr>
            <w:noProof/>
          </w:rPr>
          <w:t xml:space="preserve">Definition of type </w:t>
        </w:r>
      </w:ins>
      <w:ins w:id="169" w:author="Ericsson - Jones Lu CT#107-bis-e" w:date="2022-01-04T14:31:00Z">
        <w:r w:rsidR="00497B59">
          <w:rPr>
            <w:noProof/>
          </w:rPr>
          <w:t>UeLocationTrendsReportItem</w:t>
        </w:r>
      </w:ins>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0E79D3" w:rsidRPr="003B2883" w14:paraId="72614DFF" w14:textId="77777777" w:rsidTr="00C91CB2">
        <w:trPr>
          <w:jc w:val="center"/>
          <w:ins w:id="170" w:author="Ericsson - Jones Lu CT#107-bis-e" w:date="2021-12-31T17:49: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2987575" w14:textId="77777777" w:rsidR="000E79D3" w:rsidRPr="003B2883" w:rsidRDefault="000E79D3" w:rsidP="00C91CB2">
            <w:pPr>
              <w:pStyle w:val="TAH"/>
              <w:rPr>
                <w:ins w:id="171" w:author="Ericsson - Jones Lu CT#107-bis-e" w:date="2021-12-31T17:49:00Z"/>
              </w:rPr>
            </w:pPr>
            <w:ins w:id="172" w:author="Ericsson - Jones Lu CT#107-bis-e" w:date="2021-12-31T17:49:00Z">
              <w:r w:rsidRPr="003B2883">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DDED481" w14:textId="77777777" w:rsidR="000E79D3" w:rsidRPr="003B2883" w:rsidRDefault="000E79D3" w:rsidP="00C91CB2">
            <w:pPr>
              <w:pStyle w:val="TAH"/>
              <w:rPr>
                <w:ins w:id="173" w:author="Ericsson - Jones Lu CT#107-bis-e" w:date="2021-12-31T17:49:00Z"/>
              </w:rPr>
            </w:pPr>
            <w:ins w:id="174" w:author="Ericsson - Jones Lu CT#107-bis-e" w:date="2021-12-31T17:49: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88B523F" w14:textId="77777777" w:rsidR="000E79D3" w:rsidRPr="003B2883" w:rsidRDefault="000E79D3" w:rsidP="00C91CB2">
            <w:pPr>
              <w:pStyle w:val="TAH"/>
              <w:rPr>
                <w:ins w:id="175" w:author="Ericsson - Jones Lu CT#107-bis-e" w:date="2021-12-31T17:49:00Z"/>
              </w:rPr>
            </w:pPr>
            <w:ins w:id="176" w:author="Ericsson - Jones Lu CT#107-bis-e" w:date="2021-12-31T17:49: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DF1E9E" w14:textId="77777777" w:rsidR="000E79D3" w:rsidRPr="003B2883" w:rsidRDefault="000E79D3" w:rsidP="00C91CB2">
            <w:pPr>
              <w:pStyle w:val="TAH"/>
              <w:rPr>
                <w:ins w:id="177" w:author="Ericsson - Jones Lu CT#107-bis-e" w:date="2021-12-31T17:49:00Z"/>
              </w:rPr>
            </w:pPr>
            <w:ins w:id="178" w:author="Ericsson - Jones Lu CT#107-bis-e" w:date="2021-12-31T17:49:00Z">
              <w:r w:rsidRPr="008B2FDB">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1A6642B" w14:textId="77777777" w:rsidR="000E79D3" w:rsidRPr="003B2883" w:rsidRDefault="000E79D3" w:rsidP="00C91CB2">
            <w:pPr>
              <w:pStyle w:val="TAH"/>
              <w:rPr>
                <w:ins w:id="179" w:author="Ericsson - Jones Lu CT#107-bis-e" w:date="2021-12-31T17:49:00Z"/>
                <w:rFonts w:cs="Arial"/>
                <w:szCs w:val="18"/>
              </w:rPr>
            </w:pPr>
            <w:ins w:id="180" w:author="Ericsson - Jones Lu CT#107-bis-e" w:date="2021-12-31T17:49:00Z">
              <w:r w:rsidRPr="003B2883">
                <w:rPr>
                  <w:rFonts w:cs="Arial"/>
                  <w:szCs w:val="18"/>
                </w:rPr>
                <w:t>Description</w:t>
              </w:r>
            </w:ins>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475DBE7B" w14:textId="77777777" w:rsidR="000E79D3" w:rsidRPr="003B2883" w:rsidRDefault="000E79D3" w:rsidP="00C91CB2">
            <w:pPr>
              <w:pStyle w:val="TAH"/>
              <w:rPr>
                <w:ins w:id="181" w:author="Ericsson - Jones Lu CT#107-bis-e" w:date="2021-12-31T17:49:00Z"/>
                <w:rFonts w:cs="Arial"/>
                <w:szCs w:val="18"/>
              </w:rPr>
            </w:pPr>
            <w:ins w:id="182" w:author="Ericsson - Jones Lu CT#107-bis-e" w:date="2021-12-31T17:49:00Z">
              <w:r>
                <w:rPr>
                  <w:rFonts w:cs="Arial"/>
                  <w:szCs w:val="18"/>
                </w:rPr>
                <w:t>Applicability</w:t>
              </w:r>
            </w:ins>
          </w:p>
        </w:tc>
      </w:tr>
      <w:tr w:rsidR="00BA2740" w:rsidRPr="003B2883" w14:paraId="38D8BCFE" w14:textId="77777777" w:rsidTr="00C91CB2">
        <w:trPr>
          <w:trHeight w:val="459"/>
          <w:jc w:val="center"/>
          <w:ins w:id="183" w:author="Ericsson - Jones Lu CT#107-bis-e" w:date="2021-12-31T17:49:00Z"/>
        </w:trPr>
        <w:tc>
          <w:tcPr>
            <w:tcW w:w="1838" w:type="dxa"/>
            <w:tcBorders>
              <w:top w:val="single" w:sz="4" w:space="0" w:color="auto"/>
              <w:left w:val="single" w:sz="4" w:space="0" w:color="auto"/>
              <w:bottom w:val="single" w:sz="4" w:space="0" w:color="auto"/>
              <w:right w:val="single" w:sz="4" w:space="0" w:color="auto"/>
            </w:tcBorders>
          </w:tcPr>
          <w:p w14:paraId="19FA1D42" w14:textId="1BDFB139" w:rsidR="00BA2740" w:rsidRPr="003B2883" w:rsidRDefault="00BA2740" w:rsidP="00BA2740">
            <w:pPr>
              <w:pStyle w:val="TAL"/>
              <w:rPr>
                <w:ins w:id="184" w:author="Ericsson - Jones Lu CT#107-bis-e" w:date="2021-12-31T17:49:00Z"/>
              </w:rPr>
            </w:pPr>
            <w:ins w:id="185" w:author="Ericsson - Jones Lu CT#107-bis-e" w:date="2022-01-04T14:36:00Z">
              <w:r>
                <w:t>tai</w:t>
              </w:r>
            </w:ins>
          </w:p>
        </w:tc>
        <w:tc>
          <w:tcPr>
            <w:tcW w:w="1276" w:type="dxa"/>
            <w:tcBorders>
              <w:top w:val="single" w:sz="4" w:space="0" w:color="auto"/>
              <w:left w:val="single" w:sz="4" w:space="0" w:color="auto"/>
              <w:bottom w:val="single" w:sz="4" w:space="0" w:color="auto"/>
              <w:right w:val="single" w:sz="4" w:space="0" w:color="auto"/>
            </w:tcBorders>
          </w:tcPr>
          <w:p w14:paraId="2B413CED" w14:textId="33031C94" w:rsidR="00BA2740" w:rsidRPr="003B2883" w:rsidRDefault="00BA2740" w:rsidP="00BA2740">
            <w:pPr>
              <w:pStyle w:val="TAL"/>
              <w:rPr>
                <w:ins w:id="186" w:author="Ericsson - Jones Lu CT#107-bis-e" w:date="2021-12-31T17:49:00Z"/>
              </w:rPr>
            </w:pPr>
            <w:ins w:id="187" w:author="Ericsson - Jones Lu CT#107-bis-e" w:date="2022-01-04T14:36:00Z">
              <w:r>
                <w:t>Tai</w:t>
              </w:r>
            </w:ins>
          </w:p>
        </w:tc>
        <w:tc>
          <w:tcPr>
            <w:tcW w:w="567" w:type="dxa"/>
            <w:tcBorders>
              <w:top w:val="single" w:sz="4" w:space="0" w:color="auto"/>
              <w:left w:val="single" w:sz="4" w:space="0" w:color="auto"/>
              <w:bottom w:val="single" w:sz="4" w:space="0" w:color="auto"/>
              <w:right w:val="single" w:sz="4" w:space="0" w:color="auto"/>
            </w:tcBorders>
          </w:tcPr>
          <w:p w14:paraId="00CB22AC" w14:textId="679A0C41" w:rsidR="00BA2740" w:rsidRPr="003B2883" w:rsidRDefault="00BA2740" w:rsidP="00BA2740">
            <w:pPr>
              <w:pStyle w:val="TAC"/>
              <w:rPr>
                <w:ins w:id="188" w:author="Ericsson - Jones Lu CT#107-bis-e" w:date="2021-12-31T17:49:00Z"/>
              </w:rPr>
            </w:pPr>
            <w:ins w:id="189" w:author="Ericsson - Jones Lu CT#107-bis-e" w:date="2022-01-04T14:36:00Z">
              <w:r>
                <w:t>C</w:t>
              </w:r>
            </w:ins>
          </w:p>
        </w:tc>
        <w:tc>
          <w:tcPr>
            <w:tcW w:w="1134" w:type="dxa"/>
            <w:tcBorders>
              <w:top w:val="single" w:sz="4" w:space="0" w:color="auto"/>
              <w:left w:val="single" w:sz="4" w:space="0" w:color="auto"/>
              <w:bottom w:val="single" w:sz="4" w:space="0" w:color="auto"/>
              <w:right w:val="single" w:sz="4" w:space="0" w:color="auto"/>
            </w:tcBorders>
          </w:tcPr>
          <w:p w14:paraId="0BFDDA68" w14:textId="55DCA02C" w:rsidR="00BA2740" w:rsidRPr="003B2883" w:rsidRDefault="00BA2740" w:rsidP="00BA2740">
            <w:pPr>
              <w:pStyle w:val="TAL"/>
              <w:rPr>
                <w:ins w:id="190" w:author="Ericsson - Jones Lu CT#107-bis-e" w:date="2021-12-31T17:49:00Z"/>
              </w:rPr>
            </w:pPr>
            <w:ins w:id="191" w:author="Ericsson - Jones Lu CT#107-bis-e" w:date="2022-01-04T14:36:00Z">
              <w:r>
                <w:t>0..1</w:t>
              </w:r>
            </w:ins>
          </w:p>
        </w:tc>
        <w:tc>
          <w:tcPr>
            <w:tcW w:w="3827" w:type="dxa"/>
            <w:tcBorders>
              <w:top w:val="single" w:sz="4" w:space="0" w:color="auto"/>
              <w:left w:val="single" w:sz="4" w:space="0" w:color="auto"/>
              <w:bottom w:val="single" w:sz="4" w:space="0" w:color="auto"/>
              <w:right w:val="single" w:sz="4" w:space="0" w:color="auto"/>
            </w:tcBorders>
          </w:tcPr>
          <w:p w14:paraId="65100A6A" w14:textId="19B56C84" w:rsidR="00BA2740" w:rsidRDefault="00BA2740" w:rsidP="00BA2740">
            <w:pPr>
              <w:pStyle w:val="TAL"/>
              <w:rPr>
                <w:ins w:id="192" w:author="Ericsson - Jones Lu CT#107-bis-e" w:date="2022-01-04T14:36:00Z"/>
                <w:rFonts w:cs="Arial"/>
                <w:szCs w:val="18"/>
              </w:rPr>
            </w:pPr>
            <w:ins w:id="193" w:author="Ericsson - Jones Lu CT#107-bis-e" w:date="2022-01-04T14:36:00Z">
              <w:r>
                <w:rPr>
                  <w:rFonts w:cs="Arial"/>
                  <w:szCs w:val="18"/>
                </w:rPr>
                <w:t xml:space="preserve">Indicates the TAI </w:t>
              </w:r>
            </w:ins>
            <w:ins w:id="194" w:author="Ericsson - Jones Lu CT#107-bis-e" w:date="2022-01-04T14:45:00Z">
              <w:r w:rsidR="00AA6E34">
                <w:rPr>
                  <w:rFonts w:cs="Arial"/>
                  <w:szCs w:val="18"/>
                </w:rPr>
                <w:t xml:space="preserve">where the </w:t>
              </w:r>
            </w:ins>
            <w:ins w:id="195" w:author="Ericsson - Jones Lu CT#107-bis-e" w:date="2022-01-04T14:36:00Z">
              <w:r>
                <w:rPr>
                  <w:rFonts w:cs="Arial"/>
                  <w:szCs w:val="18"/>
                </w:rPr>
                <w:t>UE</w:t>
              </w:r>
            </w:ins>
            <w:ins w:id="196" w:author="Ericsson - Jones Lu CT#107-bis-e" w:date="2022-01-04T14:45:00Z">
              <w:r w:rsidR="00AA6E34">
                <w:rPr>
                  <w:rFonts w:cs="Arial"/>
                  <w:szCs w:val="18"/>
                </w:rPr>
                <w:t xml:space="preserve"> arrived</w:t>
              </w:r>
            </w:ins>
            <w:ins w:id="197" w:author="Ericsson - Jones Lu CT#107-bis-e" w:date="2022-01-04T14:36:00Z">
              <w:r>
                <w:rPr>
                  <w:rFonts w:cs="Arial"/>
                  <w:szCs w:val="18"/>
                </w:rPr>
                <w:t>.</w:t>
              </w:r>
            </w:ins>
          </w:p>
          <w:p w14:paraId="24B08AEC" w14:textId="336C5E33" w:rsidR="00BA2740" w:rsidRPr="003B2883" w:rsidRDefault="00BA2740" w:rsidP="00BA2740">
            <w:pPr>
              <w:pStyle w:val="TAL"/>
              <w:rPr>
                <w:ins w:id="198" w:author="Ericsson - Jones Lu CT#107-bis-e" w:date="2021-12-31T17:49:00Z"/>
                <w:rFonts w:cs="Arial"/>
                <w:szCs w:val="18"/>
              </w:rPr>
            </w:pPr>
            <w:ins w:id="199" w:author="Ericsson - Jones Lu CT#107-bis-e" w:date="2022-01-04T14:36:00Z">
              <w:r>
                <w:rPr>
                  <w:rFonts w:cs="Arial"/>
                  <w:szCs w:val="18"/>
                </w:rPr>
                <w:t>(NOTE)</w:t>
              </w:r>
            </w:ins>
          </w:p>
        </w:tc>
        <w:tc>
          <w:tcPr>
            <w:tcW w:w="1418" w:type="dxa"/>
            <w:tcBorders>
              <w:top w:val="single" w:sz="4" w:space="0" w:color="auto"/>
              <w:left w:val="single" w:sz="4" w:space="0" w:color="auto"/>
              <w:bottom w:val="single" w:sz="4" w:space="0" w:color="auto"/>
              <w:right w:val="single" w:sz="4" w:space="0" w:color="auto"/>
            </w:tcBorders>
          </w:tcPr>
          <w:p w14:paraId="23CE351F" w14:textId="77777777" w:rsidR="00BA2740" w:rsidRPr="003B2883" w:rsidRDefault="00BA2740" w:rsidP="00BA2740">
            <w:pPr>
              <w:pStyle w:val="TAL"/>
              <w:rPr>
                <w:ins w:id="200" w:author="Ericsson - Jones Lu CT#107-bis-e" w:date="2021-12-31T17:49:00Z"/>
                <w:noProof/>
              </w:rPr>
            </w:pPr>
          </w:p>
        </w:tc>
      </w:tr>
      <w:tr w:rsidR="00BA2740" w:rsidRPr="003B2883" w14:paraId="70EF1452" w14:textId="77777777" w:rsidTr="00C91CB2">
        <w:trPr>
          <w:trHeight w:val="459"/>
          <w:jc w:val="center"/>
          <w:ins w:id="201" w:author="Ericsson - Jones Lu CT#107-bis-e" w:date="2022-01-04T14:34:00Z"/>
        </w:trPr>
        <w:tc>
          <w:tcPr>
            <w:tcW w:w="1838" w:type="dxa"/>
            <w:tcBorders>
              <w:top w:val="single" w:sz="4" w:space="0" w:color="auto"/>
              <w:left w:val="single" w:sz="4" w:space="0" w:color="auto"/>
              <w:bottom w:val="single" w:sz="4" w:space="0" w:color="auto"/>
              <w:right w:val="single" w:sz="4" w:space="0" w:color="auto"/>
            </w:tcBorders>
          </w:tcPr>
          <w:p w14:paraId="236A9EAD" w14:textId="5F668E43" w:rsidR="00BA2740" w:rsidRDefault="00BA2740" w:rsidP="00BA2740">
            <w:pPr>
              <w:pStyle w:val="TAL"/>
              <w:rPr>
                <w:ins w:id="202" w:author="Ericsson - Jones Lu CT#107-bis-e" w:date="2022-01-04T14:34:00Z"/>
              </w:rPr>
            </w:pPr>
            <w:ins w:id="203" w:author="Ericsson - Jones Lu CT#107-bis-e" w:date="2022-01-04T14:36:00Z">
              <w:r>
                <w:t>ncgi</w:t>
              </w:r>
            </w:ins>
          </w:p>
        </w:tc>
        <w:tc>
          <w:tcPr>
            <w:tcW w:w="1276" w:type="dxa"/>
            <w:tcBorders>
              <w:top w:val="single" w:sz="4" w:space="0" w:color="auto"/>
              <w:left w:val="single" w:sz="4" w:space="0" w:color="auto"/>
              <w:bottom w:val="single" w:sz="4" w:space="0" w:color="auto"/>
              <w:right w:val="single" w:sz="4" w:space="0" w:color="auto"/>
            </w:tcBorders>
          </w:tcPr>
          <w:p w14:paraId="4C561A8E" w14:textId="7C6C81F8" w:rsidR="00BA2740" w:rsidRDefault="00BA2740" w:rsidP="00BA2740">
            <w:pPr>
              <w:pStyle w:val="TAL"/>
              <w:rPr>
                <w:ins w:id="204" w:author="Ericsson - Jones Lu CT#107-bis-e" w:date="2022-01-04T14:34:00Z"/>
              </w:rPr>
            </w:pPr>
            <w:ins w:id="205" w:author="Ericsson - Jones Lu CT#107-bis-e" w:date="2022-01-04T14:36:00Z">
              <w:r>
                <w:t>Ncgi</w:t>
              </w:r>
            </w:ins>
          </w:p>
        </w:tc>
        <w:tc>
          <w:tcPr>
            <w:tcW w:w="567" w:type="dxa"/>
            <w:tcBorders>
              <w:top w:val="single" w:sz="4" w:space="0" w:color="auto"/>
              <w:left w:val="single" w:sz="4" w:space="0" w:color="auto"/>
              <w:bottom w:val="single" w:sz="4" w:space="0" w:color="auto"/>
              <w:right w:val="single" w:sz="4" w:space="0" w:color="auto"/>
            </w:tcBorders>
          </w:tcPr>
          <w:p w14:paraId="1E458CE9" w14:textId="69C2FAEE" w:rsidR="00BA2740" w:rsidRDefault="00BA2740" w:rsidP="00BA2740">
            <w:pPr>
              <w:pStyle w:val="TAC"/>
              <w:rPr>
                <w:ins w:id="206" w:author="Ericsson - Jones Lu CT#107-bis-e" w:date="2022-01-04T14:34:00Z"/>
              </w:rPr>
            </w:pPr>
            <w:ins w:id="207" w:author="Ericsson - Jones Lu CT#107-bis-e" w:date="2022-01-04T14:36:00Z">
              <w:r>
                <w:t>C</w:t>
              </w:r>
            </w:ins>
          </w:p>
        </w:tc>
        <w:tc>
          <w:tcPr>
            <w:tcW w:w="1134" w:type="dxa"/>
            <w:tcBorders>
              <w:top w:val="single" w:sz="4" w:space="0" w:color="auto"/>
              <w:left w:val="single" w:sz="4" w:space="0" w:color="auto"/>
              <w:bottom w:val="single" w:sz="4" w:space="0" w:color="auto"/>
              <w:right w:val="single" w:sz="4" w:space="0" w:color="auto"/>
            </w:tcBorders>
          </w:tcPr>
          <w:p w14:paraId="6D3B7985" w14:textId="782175C4" w:rsidR="00BA2740" w:rsidRDefault="00BA2740" w:rsidP="00BA2740">
            <w:pPr>
              <w:pStyle w:val="TAL"/>
              <w:rPr>
                <w:ins w:id="208" w:author="Ericsson - Jones Lu CT#107-bis-e" w:date="2022-01-04T14:34:00Z"/>
              </w:rPr>
            </w:pPr>
            <w:ins w:id="209" w:author="Ericsson - Jones Lu CT#107-bis-e" w:date="2022-01-04T14:36:00Z">
              <w:r>
                <w:t>0..1</w:t>
              </w:r>
            </w:ins>
          </w:p>
        </w:tc>
        <w:tc>
          <w:tcPr>
            <w:tcW w:w="3827" w:type="dxa"/>
            <w:tcBorders>
              <w:top w:val="single" w:sz="4" w:space="0" w:color="auto"/>
              <w:left w:val="single" w:sz="4" w:space="0" w:color="auto"/>
              <w:bottom w:val="single" w:sz="4" w:space="0" w:color="auto"/>
              <w:right w:val="single" w:sz="4" w:space="0" w:color="auto"/>
            </w:tcBorders>
          </w:tcPr>
          <w:p w14:paraId="36AFE354" w14:textId="407FC350" w:rsidR="00BA2740" w:rsidRDefault="00BA2740" w:rsidP="00BA2740">
            <w:pPr>
              <w:pStyle w:val="TAL"/>
              <w:rPr>
                <w:ins w:id="210" w:author="Ericsson - Jones Lu CT#107-bis-e" w:date="2022-01-04T14:36:00Z"/>
                <w:noProof/>
              </w:rPr>
            </w:pPr>
            <w:ins w:id="211" w:author="Ericsson - Jones Lu CT#107-bis-e" w:date="2022-01-04T14:36:00Z">
              <w:r>
                <w:rPr>
                  <w:noProof/>
                </w:rPr>
                <w:t xml:space="preserve">Indicates the NR cell </w:t>
              </w:r>
            </w:ins>
            <w:ins w:id="212" w:author="Ericsson - Jones Lu CT#107-bis-e" w:date="2022-01-04T14:45:00Z">
              <w:r w:rsidR="00AA6E34">
                <w:rPr>
                  <w:rFonts w:cs="Arial"/>
                  <w:szCs w:val="18"/>
                </w:rPr>
                <w:t>where the UE arrived</w:t>
              </w:r>
            </w:ins>
            <w:ins w:id="213" w:author="Ericsson - Jones Lu CT#107-bis-e" w:date="2022-01-04T14:36:00Z">
              <w:r>
                <w:rPr>
                  <w:noProof/>
                </w:rPr>
                <w:t>.</w:t>
              </w:r>
            </w:ins>
          </w:p>
          <w:p w14:paraId="1DB1C9F8" w14:textId="14B0E290" w:rsidR="00BA2740" w:rsidRDefault="00BA2740" w:rsidP="00BA2740">
            <w:pPr>
              <w:pStyle w:val="TAL"/>
              <w:rPr>
                <w:ins w:id="214" w:author="Ericsson - Jones Lu CT#107-bis-e" w:date="2022-01-04T14:34:00Z"/>
                <w:rFonts w:cs="Arial"/>
                <w:szCs w:val="18"/>
              </w:rPr>
            </w:pPr>
            <w:ins w:id="215" w:author="Ericsson - Jones Lu CT#107-bis-e" w:date="2022-01-04T14:36:00Z">
              <w:r>
                <w:rPr>
                  <w:noProof/>
                </w:rPr>
                <w:t>(NOTE)</w:t>
              </w:r>
            </w:ins>
          </w:p>
        </w:tc>
        <w:tc>
          <w:tcPr>
            <w:tcW w:w="1418" w:type="dxa"/>
            <w:tcBorders>
              <w:top w:val="single" w:sz="4" w:space="0" w:color="auto"/>
              <w:left w:val="single" w:sz="4" w:space="0" w:color="auto"/>
              <w:bottom w:val="single" w:sz="4" w:space="0" w:color="auto"/>
              <w:right w:val="single" w:sz="4" w:space="0" w:color="auto"/>
            </w:tcBorders>
          </w:tcPr>
          <w:p w14:paraId="489E033D" w14:textId="77777777" w:rsidR="00BA2740" w:rsidRPr="003B2883" w:rsidRDefault="00BA2740" w:rsidP="00BA2740">
            <w:pPr>
              <w:pStyle w:val="TAL"/>
              <w:rPr>
                <w:ins w:id="216" w:author="Ericsson - Jones Lu CT#107-bis-e" w:date="2022-01-04T14:34:00Z"/>
                <w:noProof/>
              </w:rPr>
            </w:pPr>
          </w:p>
        </w:tc>
      </w:tr>
      <w:tr w:rsidR="00BA2740" w:rsidRPr="003B2883" w14:paraId="51936ECC" w14:textId="77777777" w:rsidTr="00C91CB2">
        <w:trPr>
          <w:trHeight w:val="459"/>
          <w:jc w:val="center"/>
          <w:ins w:id="217" w:author="Ericsson - Jones Lu CT#107-bis-e" w:date="2022-01-04T14:34:00Z"/>
        </w:trPr>
        <w:tc>
          <w:tcPr>
            <w:tcW w:w="1838" w:type="dxa"/>
            <w:tcBorders>
              <w:top w:val="single" w:sz="4" w:space="0" w:color="auto"/>
              <w:left w:val="single" w:sz="4" w:space="0" w:color="auto"/>
              <w:bottom w:val="single" w:sz="4" w:space="0" w:color="auto"/>
              <w:right w:val="single" w:sz="4" w:space="0" w:color="auto"/>
            </w:tcBorders>
          </w:tcPr>
          <w:p w14:paraId="09E11502" w14:textId="60F06801" w:rsidR="00BA2740" w:rsidRDefault="00BA2740" w:rsidP="00BA2740">
            <w:pPr>
              <w:pStyle w:val="TAL"/>
              <w:rPr>
                <w:ins w:id="218" w:author="Ericsson - Jones Lu CT#107-bis-e" w:date="2022-01-04T14:34:00Z"/>
              </w:rPr>
            </w:pPr>
            <w:ins w:id="219" w:author="Ericsson - Jones Lu CT#107-bis-e" w:date="2022-01-04T14:36:00Z">
              <w:r>
                <w:t>ecgi</w:t>
              </w:r>
            </w:ins>
          </w:p>
        </w:tc>
        <w:tc>
          <w:tcPr>
            <w:tcW w:w="1276" w:type="dxa"/>
            <w:tcBorders>
              <w:top w:val="single" w:sz="4" w:space="0" w:color="auto"/>
              <w:left w:val="single" w:sz="4" w:space="0" w:color="auto"/>
              <w:bottom w:val="single" w:sz="4" w:space="0" w:color="auto"/>
              <w:right w:val="single" w:sz="4" w:space="0" w:color="auto"/>
            </w:tcBorders>
          </w:tcPr>
          <w:p w14:paraId="1AEFA567" w14:textId="01D2E953" w:rsidR="00BA2740" w:rsidRDefault="00BA2740" w:rsidP="00BA2740">
            <w:pPr>
              <w:pStyle w:val="TAL"/>
              <w:rPr>
                <w:ins w:id="220" w:author="Ericsson - Jones Lu CT#107-bis-e" w:date="2022-01-04T14:34:00Z"/>
              </w:rPr>
            </w:pPr>
            <w:ins w:id="221" w:author="Ericsson - Jones Lu CT#107-bis-e" w:date="2022-01-04T14:36:00Z">
              <w:r>
                <w:t>Ecgi</w:t>
              </w:r>
            </w:ins>
          </w:p>
        </w:tc>
        <w:tc>
          <w:tcPr>
            <w:tcW w:w="567" w:type="dxa"/>
            <w:tcBorders>
              <w:top w:val="single" w:sz="4" w:space="0" w:color="auto"/>
              <w:left w:val="single" w:sz="4" w:space="0" w:color="auto"/>
              <w:bottom w:val="single" w:sz="4" w:space="0" w:color="auto"/>
              <w:right w:val="single" w:sz="4" w:space="0" w:color="auto"/>
            </w:tcBorders>
          </w:tcPr>
          <w:p w14:paraId="76A91251" w14:textId="134DCB67" w:rsidR="00BA2740" w:rsidRDefault="00BA2740" w:rsidP="00BA2740">
            <w:pPr>
              <w:pStyle w:val="TAC"/>
              <w:rPr>
                <w:ins w:id="222" w:author="Ericsson - Jones Lu CT#107-bis-e" w:date="2022-01-04T14:34:00Z"/>
              </w:rPr>
            </w:pPr>
            <w:ins w:id="223" w:author="Ericsson - Jones Lu CT#107-bis-e" w:date="2022-01-04T14:36:00Z">
              <w:r>
                <w:t>C</w:t>
              </w:r>
            </w:ins>
          </w:p>
        </w:tc>
        <w:tc>
          <w:tcPr>
            <w:tcW w:w="1134" w:type="dxa"/>
            <w:tcBorders>
              <w:top w:val="single" w:sz="4" w:space="0" w:color="auto"/>
              <w:left w:val="single" w:sz="4" w:space="0" w:color="auto"/>
              <w:bottom w:val="single" w:sz="4" w:space="0" w:color="auto"/>
              <w:right w:val="single" w:sz="4" w:space="0" w:color="auto"/>
            </w:tcBorders>
          </w:tcPr>
          <w:p w14:paraId="4F30AC94" w14:textId="2A80F561" w:rsidR="00BA2740" w:rsidRDefault="00BA2740" w:rsidP="00BA2740">
            <w:pPr>
              <w:pStyle w:val="TAL"/>
              <w:rPr>
                <w:ins w:id="224" w:author="Ericsson - Jones Lu CT#107-bis-e" w:date="2022-01-04T14:34:00Z"/>
              </w:rPr>
            </w:pPr>
            <w:ins w:id="225" w:author="Ericsson - Jones Lu CT#107-bis-e" w:date="2022-01-04T14:36:00Z">
              <w:r>
                <w:t>0..1</w:t>
              </w:r>
            </w:ins>
          </w:p>
        </w:tc>
        <w:tc>
          <w:tcPr>
            <w:tcW w:w="3827" w:type="dxa"/>
            <w:tcBorders>
              <w:top w:val="single" w:sz="4" w:space="0" w:color="auto"/>
              <w:left w:val="single" w:sz="4" w:space="0" w:color="auto"/>
              <w:bottom w:val="single" w:sz="4" w:space="0" w:color="auto"/>
              <w:right w:val="single" w:sz="4" w:space="0" w:color="auto"/>
            </w:tcBorders>
          </w:tcPr>
          <w:p w14:paraId="3052553E" w14:textId="1817DEE5" w:rsidR="00BA2740" w:rsidRDefault="00BA2740" w:rsidP="00BA2740">
            <w:pPr>
              <w:pStyle w:val="TAL"/>
              <w:rPr>
                <w:ins w:id="226" w:author="Ericsson - Jones Lu CT#107-bis-e" w:date="2022-01-04T14:36:00Z"/>
                <w:noProof/>
              </w:rPr>
            </w:pPr>
            <w:ins w:id="227" w:author="Ericsson - Jones Lu CT#107-bis-e" w:date="2022-01-04T14:36:00Z">
              <w:r>
                <w:rPr>
                  <w:noProof/>
                </w:rPr>
                <w:t xml:space="preserve">Indicates the EUTRAN cell </w:t>
              </w:r>
            </w:ins>
            <w:ins w:id="228" w:author="Ericsson - Jones Lu CT#107-bis-e" w:date="2022-01-04T14:45:00Z">
              <w:r w:rsidR="00AA6E34">
                <w:rPr>
                  <w:rFonts w:cs="Arial"/>
                  <w:szCs w:val="18"/>
                </w:rPr>
                <w:t>where the UE arrived</w:t>
              </w:r>
            </w:ins>
            <w:ins w:id="229" w:author="Ericsson - Jones Lu CT#107-bis-e" w:date="2022-01-04T14:36:00Z">
              <w:r>
                <w:rPr>
                  <w:noProof/>
                </w:rPr>
                <w:t>.</w:t>
              </w:r>
            </w:ins>
          </w:p>
          <w:p w14:paraId="19598D0C" w14:textId="619CFE8B" w:rsidR="00BA2740" w:rsidRDefault="00BA2740" w:rsidP="00BA2740">
            <w:pPr>
              <w:pStyle w:val="TAL"/>
              <w:rPr>
                <w:ins w:id="230" w:author="Ericsson - Jones Lu CT#107-bis-e" w:date="2022-01-04T14:34:00Z"/>
                <w:rFonts w:cs="Arial"/>
                <w:szCs w:val="18"/>
              </w:rPr>
            </w:pPr>
            <w:ins w:id="231" w:author="Ericsson - Jones Lu CT#107-bis-e" w:date="2022-01-04T14:36:00Z">
              <w:r>
                <w:rPr>
                  <w:noProof/>
                </w:rPr>
                <w:t>(NOTE)</w:t>
              </w:r>
            </w:ins>
          </w:p>
        </w:tc>
        <w:tc>
          <w:tcPr>
            <w:tcW w:w="1418" w:type="dxa"/>
            <w:tcBorders>
              <w:top w:val="single" w:sz="4" w:space="0" w:color="auto"/>
              <w:left w:val="single" w:sz="4" w:space="0" w:color="auto"/>
              <w:bottom w:val="single" w:sz="4" w:space="0" w:color="auto"/>
              <w:right w:val="single" w:sz="4" w:space="0" w:color="auto"/>
            </w:tcBorders>
          </w:tcPr>
          <w:p w14:paraId="1B84D2B0" w14:textId="77777777" w:rsidR="00BA2740" w:rsidRPr="003B2883" w:rsidRDefault="00BA2740" w:rsidP="00BA2740">
            <w:pPr>
              <w:pStyle w:val="TAL"/>
              <w:rPr>
                <w:ins w:id="232" w:author="Ericsson - Jones Lu CT#107-bis-e" w:date="2022-01-04T14:34:00Z"/>
                <w:noProof/>
              </w:rPr>
            </w:pPr>
          </w:p>
        </w:tc>
      </w:tr>
      <w:tr w:rsidR="00206C33" w:rsidRPr="003B2883" w14:paraId="4B27FD78" w14:textId="77777777" w:rsidTr="00C91CB2">
        <w:trPr>
          <w:trHeight w:val="459"/>
          <w:jc w:val="center"/>
          <w:ins w:id="233" w:author="Ericsson - Jones Lu CT#107-bis-e" w:date="2022-01-04T14:34:00Z"/>
        </w:trPr>
        <w:tc>
          <w:tcPr>
            <w:tcW w:w="1838" w:type="dxa"/>
            <w:tcBorders>
              <w:top w:val="single" w:sz="4" w:space="0" w:color="auto"/>
              <w:left w:val="single" w:sz="4" w:space="0" w:color="auto"/>
              <w:bottom w:val="single" w:sz="4" w:space="0" w:color="auto"/>
              <w:right w:val="single" w:sz="4" w:space="0" w:color="auto"/>
            </w:tcBorders>
          </w:tcPr>
          <w:p w14:paraId="3D81BB8F" w14:textId="26AB2110" w:rsidR="00206C33" w:rsidRDefault="00B04EFD" w:rsidP="00C91CB2">
            <w:pPr>
              <w:pStyle w:val="TAL"/>
              <w:rPr>
                <w:ins w:id="234" w:author="Ericsson - Jones Lu CT#107-bis-e" w:date="2022-01-04T14:34:00Z"/>
              </w:rPr>
            </w:pPr>
            <w:ins w:id="235" w:author="Ericsson - Jones Lu CT#107-bis-e" w:date="2022-01-04T14:44:00Z">
              <w:r>
                <w:t>n3gaLocation</w:t>
              </w:r>
            </w:ins>
          </w:p>
        </w:tc>
        <w:tc>
          <w:tcPr>
            <w:tcW w:w="1276" w:type="dxa"/>
            <w:tcBorders>
              <w:top w:val="single" w:sz="4" w:space="0" w:color="auto"/>
              <w:left w:val="single" w:sz="4" w:space="0" w:color="auto"/>
              <w:bottom w:val="single" w:sz="4" w:space="0" w:color="auto"/>
              <w:right w:val="single" w:sz="4" w:space="0" w:color="auto"/>
            </w:tcBorders>
          </w:tcPr>
          <w:p w14:paraId="3505319F" w14:textId="3AC750F1" w:rsidR="00206C33" w:rsidRDefault="00B04EFD" w:rsidP="00C91CB2">
            <w:pPr>
              <w:pStyle w:val="TAL"/>
              <w:rPr>
                <w:ins w:id="236" w:author="Ericsson - Jones Lu CT#107-bis-e" w:date="2022-01-04T14:34:00Z"/>
              </w:rPr>
            </w:pPr>
            <w:ins w:id="237" w:author="Ericsson - Jones Lu CT#107-bis-e" w:date="2022-01-04T14:44:00Z">
              <w:r w:rsidRPr="00F11966">
                <w:t>N3gaLocation</w:t>
              </w:r>
            </w:ins>
          </w:p>
        </w:tc>
        <w:tc>
          <w:tcPr>
            <w:tcW w:w="567" w:type="dxa"/>
            <w:tcBorders>
              <w:top w:val="single" w:sz="4" w:space="0" w:color="auto"/>
              <w:left w:val="single" w:sz="4" w:space="0" w:color="auto"/>
              <w:bottom w:val="single" w:sz="4" w:space="0" w:color="auto"/>
              <w:right w:val="single" w:sz="4" w:space="0" w:color="auto"/>
            </w:tcBorders>
          </w:tcPr>
          <w:p w14:paraId="234D5DFB" w14:textId="0E202534" w:rsidR="00206C33" w:rsidRDefault="00B04EFD" w:rsidP="00C91CB2">
            <w:pPr>
              <w:pStyle w:val="TAC"/>
              <w:rPr>
                <w:ins w:id="238" w:author="Ericsson - Jones Lu CT#107-bis-e" w:date="2022-01-04T14:34:00Z"/>
              </w:rPr>
            </w:pPr>
            <w:ins w:id="239" w:author="Ericsson - Jones Lu CT#107-bis-e" w:date="2022-01-04T14:44:00Z">
              <w:r>
                <w:t>C</w:t>
              </w:r>
            </w:ins>
          </w:p>
        </w:tc>
        <w:tc>
          <w:tcPr>
            <w:tcW w:w="1134" w:type="dxa"/>
            <w:tcBorders>
              <w:top w:val="single" w:sz="4" w:space="0" w:color="auto"/>
              <w:left w:val="single" w:sz="4" w:space="0" w:color="auto"/>
              <w:bottom w:val="single" w:sz="4" w:space="0" w:color="auto"/>
              <w:right w:val="single" w:sz="4" w:space="0" w:color="auto"/>
            </w:tcBorders>
          </w:tcPr>
          <w:p w14:paraId="6A1B2904" w14:textId="16C5C88C" w:rsidR="00206C33" w:rsidRDefault="00B04EFD" w:rsidP="00C91CB2">
            <w:pPr>
              <w:pStyle w:val="TAL"/>
              <w:rPr>
                <w:ins w:id="240" w:author="Ericsson - Jones Lu CT#107-bis-e" w:date="2022-01-04T14:34:00Z"/>
              </w:rPr>
            </w:pPr>
            <w:ins w:id="241" w:author="Ericsson - Jones Lu CT#107-bis-e" w:date="2022-01-04T14:44:00Z">
              <w:r>
                <w:t>0..1</w:t>
              </w:r>
            </w:ins>
          </w:p>
        </w:tc>
        <w:tc>
          <w:tcPr>
            <w:tcW w:w="3827" w:type="dxa"/>
            <w:tcBorders>
              <w:top w:val="single" w:sz="4" w:space="0" w:color="auto"/>
              <w:left w:val="single" w:sz="4" w:space="0" w:color="auto"/>
              <w:bottom w:val="single" w:sz="4" w:space="0" w:color="auto"/>
              <w:right w:val="single" w:sz="4" w:space="0" w:color="auto"/>
            </w:tcBorders>
          </w:tcPr>
          <w:p w14:paraId="759F52B0" w14:textId="77777777" w:rsidR="00206C33" w:rsidRDefault="00AA6E34" w:rsidP="00C91CB2">
            <w:pPr>
              <w:pStyle w:val="TAL"/>
              <w:rPr>
                <w:ins w:id="242" w:author="Ericsson - Jones Lu CT#107-bis-e" w:date="2022-01-04T14:46:00Z"/>
                <w:rFonts w:cs="Arial"/>
                <w:szCs w:val="18"/>
              </w:rPr>
            </w:pPr>
            <w:ins w:id="243" w:author="Ericsson - Jones Lu CT#107-bis-e" w:date="2022-01-04T14:44:00Z">
              <w:r>
                <w:rPr>
                  <w:rFonts w:cs="Arial"/>
                  <w:szCs w:val="18"/>
                </w:rPr>
                <w:t xml:space="preserve">Indicates the Non-3GPP location </w:t>
              </w:r>
            </w:ins>
            <w:ins w:id="244" w:author="Ericsson - Jones Lu CT#107-bis-e" w:date="2022-01-04T14:45:00Z">
              <w:r>
                <w:rPr>
                  <w:rFonts w:cs="Arial"/>
                  <w:szCs w:val="18"/>
                </w:rPr>
                <w:t>where the UE arrived.</w:t>
              </w:r>
            </w:ins>
          </w:p>
          <w:p w14:paraId="2F017F8E" w14:textId="37BAA2F7" w:rsidR="002905FC" w:rsidRDefault="002905FC" w:rsidP="00C91CB2">
            <w:pPr>
              <w:pStyle w:val="TAL"/>
              <w:rPr>
                <w:ins w:id="245" w:author="Ericsson - Jones Lu CT#107-bis-e" w:date="2022-01-04T14:34:00Z"/>
                <w:rFonts w:cs="Arial"/>
                <w:szCs w:val="18"/>
              </w:rPr>
            </w:pPr>
            <w:ins w:id="246" w:author="Ericsson - Jones Lu CT#107-bis-e" w:date="2022-01-04T14:46:00Z">
              <w:r>
                <w:rPr>
                  <w:rFonts w:cs="Arial"/>
                  <w:szCs w:val="18"/>
                </w:rPr>
                <w:t>(NOTE)</w:t>
              </w:r>
            </w:ins>
          </w:p>
        </w:tc>
        <w:tc>
          <w:tcPr>
            <w:tcW w:w="1418" w:type="dxa"/>
            <w:tcBorders>
              <w:top w:val="single" w:sz="4" w:space="0" w:color="auto"/>
              <w:left w:val="single" w:sz="4" w:space="0" w:color="auto"/>
              <w:bottom w:val="single" w:sz="4" w:space="0" w:color="auto"/>
              <w:right w:val="single" w:sz="4" w:space="0" w:color="auto"/>
            </w:tcBorders>
          </w:tcPr>
          <w:p w14:paraId="67874326" w14:textId="77777777" w:rsidR="00206C33" w:rsidRPr="003B2883" w:rsidRDefault="00206C33" w:rsidP="00C91CB2">
            <w:pPr>
              <w:pStyle w:val="TAL"/>
              <w:rPr>
                <w:ins w:id="247" w:author="Ericsson - Jones Lu CT#107-bis-e" w:date="2022-01-04T14:34:00Z"/>
                <w:noProof/>
              </w:rPr>
            </w:pPr>
          </w:p>
        </w:tc>
      </w:tr>
      <w:tr w:rsidR="00AF1DF6" w:rsidRPr="003B2883" w14:paraId="73B27D15" w14:textId="77777777" w:rsidTr="00C91CB2">
        <w:trPr>
          <w:trHeight w:val="459"/>
          <w:jc w:val="center"/>
          <w:ins w:id="248" w:author="Ericsson - Jones Lu CT#107-bis-e" w:date="2021-12-31T17:52:00Z"/>
        </w:trPr>
        <w:tc>
          <w:tcPr>
            <w:tcW w:w="1838" w:type="dxa"/>
            <w:tcBorders>
              <w:top w:val="single" w:sz="4" w:space="0" w:color="auto"/>
              <w:left w:val="single" w:sz="4" w:space="0" w:color="auto"/>
              <w:bottom w:val="single" w:sz="4" w:space="0" w:color="auto"/>
              <w:right w:val="single" w:sz="4" w:space="0" w:color="auto"/>
            </w:tcBorders>
          </w:tcPr>
          <w:p w14:paraId="63B3724E" w14:textId="04F2C602" w:rsidR="00AF1DF6" w:rsidRDefault="00AF1DF6" w:rsidP="00AF1DF6">
            <w:pPr>
              <w:pStyle w:val="TAL"/>
              <w:rPr>
                <w:ins w:id="249" w:author="Ericsson - Jones Lu CT#107-bis-e" w:date="2021-12-31T17:52:00Z"/>
              </w:rPr>
            </w:pPr>
            <w:ins w:id="250" w:author="Ericsson - Jones Lu CT#107-bis-e" w:date="2022-01-04T13:01:00Z">
              <w:r>
                <w:t>spacing</w:t>
              </w:r>
            </w:ins>
          </w:p>
        </w:tc>
        <w:tc>
          <w:tcPr>
            <w:tcW w:w="1276" w:type="dxa"/>
            <w:tcBorders>
              <w:top w:val="single" w:sz="4" w:space="0" w:color="auto"/>
              <w:left w:val="single" w:sz="4" w:space="0" w:color="auto"/>
              <w:bottom w:val="single" w:sz="4" w:space="0" w:color="auto"/>
              <w:right w:val="single" w:sz="4" w:space="0" w:color="auto"/>
            </w:tcBorders>
          </w:tcPr>
          <w:p w14:paraId="76351896" w14:textId="3B747EF1" w:rsidR="00AF1DF6" w:rsidRDefault="00AF1DF6" w:rsidP="00AF1DF6">
            <w:pPr>
              <w:pStyle w:val="TAL"/>
              <w:rPr>
                <w:ins w:id="251" w:author="Ericsson - Jones Lu CT#107-bis-e" w:date="2021-12-31T17:52:00Z"/>
              </w:rPr>
            </w:pPr>
            <w:ins w:id="252" w:author="Ericsson - Jones Lu CT#107-bis-e" w:date="2022-01-04T13:01:00Z">
              <w:r>
                <w:t>DurationSec</w:t>
              </w:r>
            </w:ins>
          </w:p>
        </w:tc>
        <w:tc>
          <w:tcPr>
            <w:tcW w:w="567" w:type="dxa"/>
            <w:tcBorders>
              <w:top w:val="single" w:sz="4" w:space="0" w:color="auto"/>
              <w:left w:val="single" w:sz="4" w:space="0" w:color="auto"/>
              <w:bottom w:val="single" w:sz="4" w:space="0" w:color="auto"/>
              <w:right w:val="single" w:sz="4" w:space="0" w:color="auto"/>
            </w:tcBorders>
          </w:tcPr>
          <w:p w14:paraId="6DFD352A" w14:textId="3C0A99F5" w:rsidR="00AF1DF6" w:rsidRDefault="00AF1DF6" w:rsidP="00AF1DF6">
            <w:pPr>
              <w:pStyle w:val="TAC"/>
              <w:rPr>
                <w:ins w:id="253" w:author="Ericsson - Jones Lu CT#107-bis-e" w:date="2021-12-31T17:52:00Z"/>
              </w:rPr>
            </w:pPr>
            <w:ins w:id="254" w:author="Ericsson - Jones Lu CT#107-bis-e" w:date="2021-12-31T17:52:00Z">
              <w:r>
                <w:t>M</w:t>
              </w:r>
            </w:ins>
          </w:p>
        </w:tc>
        <w:tc>
          <w:tcPr>
            <w:tcW w:w="1134" w:type="dxa"/>
            <w:tcBorders>
              <w:top w:val="single" w:sz="4" w:space="0" w:color="auto"/>
              <w:left w:val="single" w:sz="4" w:space="0" w:color="auto"/>
              <w:bottom w:val="single" w:sz="4" w:space="0" w:color="auto"/>
              <w:right w:val="single" w:sz="4" w:space="0" w:color="auto"/>
            </w:tcBorders>
          </w:tcPr>
          <w:p w14:paraId="25ED8412" w14:textId="73555913" w:rsidR="00AF1DF6" w:rsidRPr="003B2883" w:rsidRDefault="00AF1DF6" w:rsidP="00AF1DF6">
            <w:pPr>
              <w:pStyle w:val="TAL"/>
              <w:rPr>
                <w:ins w:id="255" w:author="Ericsson - Jones Lu CT#107-bis-e" w:date="2021-12-31T17:52:00Z"/>
              </w:rPr>
            </w:pPr>
            <w:ins w:id="256" w:author="Ericsson - Jones Lu CT#107-bis-e" w:date="2021-12-31T17:52:00Z">
              <w:r>
                <w:t>1</w:t>
              </w:r>
            </w:ins>
          </w:p>
        </w:tc>
        <w:tc>
          <w:tcPr>
            <w:tcW w:w="3827" w:type="dxa"/>
            <w:tcBorders>
              <w:top w:val="single" w:sz="4" w:space="0" w:color="auto"/>
              <w:left w:val="single" w:sz="4" w:space="0" w:color="auto"/>
              <w:bottom w:val="single" w:sz="4" w:space="0" w:color="auto"/>
              <w:right w:val="single" w:sz="4" w:space="0" w:color="auto"/>
            </w:tcBorders>
          </w:tcPr>
          <w:p w14:paraId="3F5E9A77" w14:textId="0FDFDA91" w:rsidR="00AF1DF6" w:rsidRDefault="005D58EC" w:rsidP="00AF1DF6">
            <w:pPr>
              <w:pStyle w:val="TAL"/>
              <w:rPr>
                <w:ins w:id="257" w:author="Ericsson - Jones Lu CT#107-bis-e" w:date="2022-01-04T13:46:00Z"/>
              </w:rPr>
            </w:pPr>
            <w:ins w:id="258" w:author="Ericsson - Jones Lu CT#107-bis-e" w:date="2022-01-04T13:02:00Z">
              <w:r>
                <w:t xml:space="preserve">Indicates the </w:t>
              </w:r>
            </w:ins>
            <w:ins w:id="259" w:author="Ericsson - Jones Lu CT#107-bis-e" w:date="2022-01-04T14:46:00Z">
              <w:r w:rsidR="002905FC">
                <w:t>average and variance of the time interval separating two consecutive arrivals at the indicated location.</w:t>
              </w:r>
            </w:ins>
          </w:p>
          <w:p w14:paraId="23F06B1A" w14:textId="05238980" w:rsidR="00B20081" w:rsidRPr="003B2883" w:rsidRDefault="00B20081" w:rsidP="00AF1DF6">
            <w:pPr>
              <w:pStyle w:val="TAL"/>
              <w:rPr>
                <w:ins w:id="260" w:author="Ericsson - Jones Lu CT#107-bis-e" w:date="2021-12-31T17:52:00Z"/>
                <w:noProof/>
              </w:rPr>
            </w:pPr>
          </w:p>
        </w:tc>
        <w:tc>
          <w:tcPr>
            <w:tcW w:w="1418" w:type="dxa"/>
            <w:tcBorders>
              <w:top w:val="single" w:sz="4" w:space="0" w:color="auto"/>
              <w:left w:val="single" w:sz="4" w:space="0" w:color="auto"/>
              <w:bottom w:val="single" w:sz="4" w:space="0" w:color="auto"/>
              <w:right w:val="single" w:sz="4" w:space="0" w:color="auto"/>
            </w:tcBorders>
          </w:tcPr>
          <w:p w14:paraId="59497FA3" w14:textId="77777777" w:rsidR="00AF1DF6" w:rsidRPr="003B2883" w:rsidRDefault="00AF1DF6" w:rsidP="00AF1DF6">
            <w:pPr>
              <w:pStyle w:val="TAL"/>
              <w:rPr>
                <w:ins w:id="261" w:author="Ericsson - Jones Lu CT#107-bis-e" w:date="2021-12-31T17:52:00Z"/>
                <w:noProof/>
              </w:rPr>
            </w:pPr>
          </w:p>
        </w:tc>
      </w:tr>
      <w:tr w:rsidR="00AF1DF6" w:rsidRPr="003B2883" w14:paraId="454021D1" w14:textId="77777777" w:rsidTr="00205C77">
        <w:trPr>
          <w:trHeight w:val="748"/>
          <w:jc w:val="center"/>
          <w:ins w:id="262" w:author="Ericsson - Jones Lu CT#107-bis-e" w:date="2021-12-31T17:49:00Z"/>
        </w:trPr>
        <w:tc>
          <w:tcPr>
            <w:tcW w:w="1838" w:type="dxa"/>
            <w:tcBorders>
              <w:top w:val="single" w:sz="4" w:space="0" w:color="auto"/>
              <w:left w:val="single" w:sz="4" w:space="0" w:color="auto"/>
              <w:bottom w:val="single" w:sz="4" w:space="0" w:color="auto"/>
              <w:right w:val="single" w:sz="4" w:space="0" w:color="auto"/>
            </w:tcBorders>
          </w:tcPr>
          <w:p w14:paraId="50977B9D" w14:textId="33F4B56E" w:rsidR="00AF1DF6" w:rsidRDefault="00AF1DF6" w:rsidP="00AF1DF6">
            <w:pPr>
              <w:pStyle w:val="TAL"/>
              <w:rPr>
                <w:ins w:id="263" w:author="Ericsson - Jones Lu CT#107-bis-e" w:date="2021-12-31T17:49:00Z"/>
              </w:rPr>
            </w:pPr>
            <w:ins w:id="264" w:author="Ericsson - Jones Lu CT#107-bis-e" w:date="2022-01-04T13:01:00Z">
              <w:r>
                <w:t>duration</w:t>
              </w:r>
            </w:ins>
          </w:p>
        </w:tc>
        <w:tc>
          <w:tcPr>
            <w:tcW w:w="1276" w:type="dxa"/>
            <w:tcBorders>
              <w:top w:val="single" w:sz="4" w:space="0" w:color="auto"/>
              <w:left w:val="single" w:sz="4" w:space="0" w:color="auto"/>
              <w:bottom w:val="single" w:sz="4" w:space="0" w:color="auto"/>
              <w:right w:val="single" w:sz="4" w:space="0" w:color="auto"/>
            </w:tcBorders>
          </w:tcPr>
          <w:p w14:paraId="5E6E0502" w14:textId="12106AE8" w:rsidR="00AF1DF6" w:rsidRDefault="00AF1DF6" w:rsidP="00AF1DF6">
            <w:pPr>
              <w:pStyle w:val="TAL"/>
              <w:rPr>
                <w:ins w:id="265" w:author="Ericsson - Jones Lu CT#107-bis-e" w:date="2021-12-31T17:49:00Z"/>
              </w:rPr>
            </w:pPr>
            <w:ins w:id="266" w:author="Ericsson - Jones Lu CT#107-bis-e" w:date="2022-01-04T13:01:00Z">
              <w:r>
                <w:t>DurationSec</w:t>
              </w:r>
            </w:ins>
          </w:p>
        </w:tc>
        <w:tc>
          <w:tcPr>
            <w:tcW w:w="567" w:type="dxa"/>
            <w:tcBorders>
              <w:top w:val="single" w:sz="4" w:space="0" w:color="auto"/>
              <w:left w:val="single" w:sz="4" w:space="0" w:color="auto"/>
              <w:bottom w:val="single" w:sz="4" w:space="0" w:color="auto"/>
              <w:right w:val="single" w:sz="4" w:space="0" w:color="auto"/>
            </w:tcBorders>
          </w:tcPr>
          <w:p w14:paraId="3DC308CD" w14:textId="31CFECB1" w:rsidR="00AF1DF6" w:rsidRDefault="00AF1DF6" w:rsidP="00AF1DF6">
            <w:pPr>
              <w:pStyle w:val="TAC"/>
              <w:rPr>
                <w:ins w:id="267" w:author="Ericsson - Jones Lu CT#107-bis-e" w:date="2021-12-31T17:49:00Z"/>
              </w:rPr>
            </w:pPr>
            <w:ins w:id="268" w:author="Ericsson - Jones Lu CT#107-bis-e" w:date="2021-12-31T17:52:00Z">
              <w:r>
                <w:t>M</w:t>
              </w:r>
            </w:ins>
          </w:p>
        </w:tc>
        <w:tc>
          <w:tcPr>
            <w:tcW w:w="1134" w:type="dxa"/>
            <w:tcBorders>
              <w:top w:val="single" w:sz="4" w:space="0" w:color="auto"/>
              <w:left w:val="single" w:sz="4" w:space="0" w:color="auto"/>
              <w:bottom w:val="single" w:sz="4" w:space="0" w:color="auto"/>
              <w:right w:val="single" w:sz="4" w:space="0" w:color="auto"/>
            </w:tcBorders>
          </w:tcPr>
          <w:p w14:paraId="7E356999" w14:textId="3B2A834A" w:rsidR="00AF1DF6" w:rsidRDefault="00AF1DF6" w:rsidP="00AF1DF6">
            <w:pPr>
              <w:pStyle w:val="TAL"/>
              <w:rPr>
                <w:ins w:id="269" w:author="Ericsson - Jones Lu CT#107-bis-e" w:date="2021-12-31T17:49:00Z"/>
              </w:rPr>
            </w:pPr>
            <w:ins w:id="270" w:author="Ericsson - Jones Lu CT#107-bis-e" w:date="2021-12-31T17:52:00Z">
              <w:r>
                <w:t>1</w:t>
              </w:r>
            </w:ins>
          </w:p>
        </w:tc>
        <w:tc>
          <w:tcPr>
            <w:tcW w:w="3827" w:type="dxa"/>
            <w:tcBorders>
              <w:top w:val="single" w:sz="4" w:space="0" w:color="auto"/>
              <w:left w:val="single" w:sz="4" w:space="0" w:color="auto"/>
              <w:bottom w:val="single" w:sz="4" w:space="0" w:color="auto"/>
              <w:right w:val="single" w:sz="4" w:space="0" w:color="auto"/>
            </w:tcBorders>
          </w:tcPr>
          <w:p w14:paraId="62211D92" w14:textId="262CE9B6" w:rsidR="00AF1DF6" w:rsidRDefault="008A4E71" w:rsidP="00AF1DF6">
            <w:pPr>
              <w:pStyle w:val="TAL"/>
              <w:rPr>
                <w:ins w:id="271" w:author="Ericsson - Jones Lu CT#107-bis-e" w:date="2021-12-31T17:49:00Z"/>
                <w:noProof/>
              </w:rPr>
            </w:pPr>
            <w:ins w:id="272" w:author="Ericsson - Jones Lu CT#107-bis-e" w:date="2022-01-04T13:46:00Z">
              <w:r>
                <w:t xml:space="preserve">Indicate the </w:t>
              </w:r>
            </w:ins>
            <w:ins w:id="273" w:author="Ericsson - Jones Lu CT#107-bis-e" w:date="2022-01-04T14:46:00Z">
              <w:r w:rsidR="00EA5DEA">
                <w:t>average and variance of duration of stay in the indicated location</w:t>
              </w:r>
            </w:ins>
            <w:ins w:id="274" w:author="Ericsson - Jones Lu CT#107-bis-e" w:date="2022-01-04T13:01:00Z">
              <w:r w:rsidR="00AF1DF6">
                <w:t>.</w:t>
              </w:r>
            </w:ins>
          </w:p>
        </w:tc>
        <w:tc>
          <w:tcPr>
            <w:tcW w:w="1418" w:type="dxa"/>
            <w:tcBorders>
              <w:top w:val="single" w:sz="4" w:space="0" w:color="auto"/>
              <w:left w:val="single" w:sz="4" w:space="0" w:color="auto"/>
              <w:bottom w:val="single" w:sz="4" w:space="0" w:color="auto"/>
              <w:right w:val="single" w:sz="4" w:space="0" w:color="auto"/>
            </w:tcBorders>
          </w:tcPr>
          <w:p w14:paraId="2B786825" w14:textId="77777777" w:rsidR="00AF1DF6" w:rsidRPr="003B2883" w:rsidRDefault="00AF1DF6" w:rsidP="00AF1DF6">
            <w:pPr>
              <w:pStyle w:val="TAL"/>
              <w:rPr>
                <w:ins w:id="275" w:author="Ericsson - Jones Lu CT#107-bis-e" w:date="2021-12-31T17:49:00Z"/>
                <w:noProof/>
              </w:rPr>
            </w:pPr>
          </w:p>
        </w:tc>
      </w:tr>
      <w:tr w:rsidR="000463CE" w:rsidRPr="003B2883" w14:paraId="5B908CAD" w14:textId="77777777" w:rsidTr="00205C77">
        <w:trPr>
          <w:trHeight w:val="748"/>
          <w:jc w:val="center"/>
          <w:ins w:id="276" w:author="Ericsson - Jones Lu CT#107-bis-e" w:date="2022-01-04T14:33:00Z"/>
        </w:trPr>
        <w:tc>
          <w:tcPr>
            <w:tcW w:w="1838" w:type="dxa"/>
            <w:tcBorders>
              <w:top w:val="single" w:sz="4" w:space="0" w:color="auto"/>
              <w:left w:val="single" w:sz="4" w:space="0" w:color="auto"/>
              <w:bottom w:val="single" w:sz="4" w:space="0" w:color="auto"/>
              <w:right w:val="single" w:sz="4" w:space="0" w:color="auto"/>
            </w:tcBorders>
          </w:tcPr>
          <w:p w14:paraId="1CDBD851" w14:textId="38A1F6D7" w:rsidR="000463CE" w:rsidRDefault="000463CE" w:rsidP="00AF1DF6">
            <w:pPr>
              <w:pStyle w:val="TAL"/>
              <w:rPr>
                <w:ins w:id="277" w:author="Ericsson - Jones Lu CT#107-bis-e" w:date="2022-01-04T14:33:00Z"/>
              </w:rPr>
            </w:pPr>
            <w:ins w:id="278" w:author="Ericsson - Jones Lu CT#107-bis-e" w:date="2022-01-04T14:33:00Z">
              <w:r>
                <w:t>timestamp</w:t>
              </w:r>
            </w:ins>
          </w:p>
        </w:tc>
        <w:tc>
          <w:tcPr>
            <w:tcW w:w="1276" w:type="dxa"/>
            <w:tcBorders>
              <w:top w:val="single" w:sz="4" w:space="0" w:color="auto"/>
              <w:left w:val="single" w:sz="4" w:space="0" w:color="auto"/>
              <w:bottom w:val="single" w:sz="4" w:space="0" w:color="auto"/>
              <w:right w:val="single" w:sz="4" w:space="0" w:color="auto"/>
            </w:tcBorders>
          </w:tcPr>
          <w:p w14:paraId="390668AD" w14:textId="650D98AE" w:rsidR="000463CE" w:rsidRDefault="000463CE" w:rsidP="00AF1DF6">
            <w:pPr>
              <w:pStyle w:val="TAL"/>
              <w:rPr>
                <w:ins w:id="279" w:author="Ericsson - Jones Lu CT#107-bis-e" w:date="2022-01-04T14:33:00Z"/>
              </w:rPr>
            </w:pPr>
            <w:ins w:id="280" w:author="Ericsson - Jones Lu CT#107-bis-e" w:date="2022-01-04T14:33:00Z">
              <w:r>
                <w:t>DateTime</w:t>
              </w:r>
            </w:ins>
          </w:p>
        </w:tc>
        <w:tc>
          <w:tcPr>
            <w:tcW w:w="567" w:type="dxa"/>
            <w:tcBorders>
              <w:top w:val="single" w:sz="4" w:space="0" w:color="auto"/>
              <w:left w:val="single" w:sz="4" w:space="0" w:color="auto"/>
              <w:bottom w:val="single" w:sz="4" w:space="0" w:color="auto"/>
              <w:right w:val="single" w:sz="4" w:space="0" w:color="auto"/>
            </w:tcBorders>
          </w:tcPr>
          <w:p w14:paraId="45EA991A" w14:textId="55A73888" w:rsidR="000463CE" w:rsidRDefault="000463CE" w:rsidP="00AF1DF6">
            <w:pPr>
              <w:pStyle w:val="TAC"/>
              <w:rPr>
                <w:ins w:id="281" w:author="Ericsson - Jones Lu CT#107-bis-e" w:date="2022-01-04T14:33:00Z"/>
              </w:rPr>
            </w:pPr>
            <w:ins w:id="282" w:author="Ericsson - Jones Lu CT#107-bis-e" w:date="2022-01-04T14:33:00Z">
              <w:r>
                <w:t>M</w:t>
              </w:r>
            </w:ins>
          </w:p>
        </w:tc>
        <w:tc>
          <w:tcPr>
            <w:tcW w:w="1134" w:type="dxa"/>
            <w:tcBorders>
              <w:top w:val="single" w:sz="4" w:space="0" w:color="auto"/>
              <w:left w:val="single" w:sz="4" w:space="0" w:color="auto"/>
              <w:bottom w:val="single" w:sz="4" w:space="0" w:color="auto"/>
              <w:right w:val="single" w:sz="4" w:space="0" w:color="auto"/>
            </w:tcBorders>
          </w:tcPr>
          <w:p w14:paraId="540055A2" w14:textId="0B3093C6" w:rsidR="000463CE" w:rsidRDefault="000463CE" w:rsidP="00AF1DF6">
            <w:pPr>
              <w:pStyle w:val="TAL"/>
              <w:rPr>
                <w:ins w:id="283" w:author="Ericsson - Jones Lu CT#107-bis-e" w:date="2022-01-04T14:33:00Z"/>
              </w:rPr>
            </w:pPr>
            <w:ins w:id="284" w:author="Ericsson - Jones Lu CT#107-bis-e" w:date="2022-01-04T14:33:00Z">
              <w:r>
                <w:t>1</w:t>
              </w:r>
            </w:ins>
          </w:p>
        </w:tc>
        <w:tc>
          <w:tcPr>
            <w:tcW w:w="3827" w:type="dxa"/>
            <w:tcBorders>
              <w:top w:val="single" w:sz="4" w:space="0" w:color="auto"/>
              <w:left w:val="single" w:sz="4" w:space="0" w:color="auto"/>
              <w:bottom w:val="single" w:sz="4" w:space="0" w:color="auto"/>
              <w:right w:val="single" w:sz="4" w:space="0" w:color="auto"/>
            </w:tcBorders>
          </w:tcPr>
          <w:p w14:paraId="2BE203DD" w14:textId="1679D4D2" w:rsidR="000463CE" w:rsidRDefault="004227BF" w:rsidP="00AF1DF6">
            <w:pPr>
              <w:pStyle w:val="TAL"/>
              <w:rPr>
                <w:ins w:id="285" w:author="Ericsson - Jones Lu CT#107-bis-e" w:date="2022-01-04T14:33:00Z"/>
              </w:rPr>
            </w:pPr>
            <w:ins w:id="286" w:author="Ericsson - Jones Lu CT#107-bis-e" w:date="2022-01-04T14:33:00Z">
              <w:r>
                <w:t>Indicates the date and time of UE last arrival to t</w:t>
              </w:r>
            </w:ins>
            <w:ins w:id="287" w:author="Ericsson - Jones Lu CT#107-bis-e" w:date="2022-01-04T14:34:00Z">
              <w:r>
                <w:t>he indicated location.</w:t>
              </w:r>
            </w:ins>
          </w:p>
        </w:tc>
        <w:tc>
          <w:tcPr>
            <w:tcW w:w="1418" w:type="dxa"/>
            <w:tcBorders>
              <w:top w:val="single" w:sz="4" w:space="0" w:color="auto"/>
              <w:left w:val="single" w:sz="4" w:space="0" w:color="auto"/>
              <w:bottom w:val="single" w:sz="4" w:space="0" w:color="auto"/>
              <w:right w:val="single" w:sz="4" w:space="0" w:color="auto"/>
            </w:tcBorders>
          </w:tcPr>
          <w:p w14:paraId="18BB113A" w14:textId="77777777" w:rsidR="000463CE" w:rsidRPr="003B2883" w:rsidRDefault="000463CE" w:rsidP="00AF1DF6">
            <w:pPr>
              <w:pStyle w:val="TAL"/>
              <w:rPr>
                <w:ins w:id="288" w:author="Ericsson - Jones Lu CT#107-bis-e" w:date="2022-01-04T14:33:00Z"/>
                <w:noProof/>
              </w:rPr>
            </w:pPr>
          </w:p>
        </w:tc>
      </w:tr>
      <w:tr w:rsidR="00DA1AFB" w:rsidRPr="003B2883" w14:paraId="0ED863B8" w14:textId="77777777" w:rsidTr="00B76848">
        <w:trPr>
          <w:trHeight w:val="333"/>
          <w:jc w:val="center"/>
          <w:ins w:id="289" w:author="Ericsson - Jones Lu CT#107-bis-e" w:date="2022-01-04T14:48:00Z"/>
        </w:trPr>
        <w:tc>
          <w:tcPr>
            <w:tcW w:w="10060" w:type="dxa"/>
            <w:gridSpan w:val="6"/>
            <w:tcBorders>
              <w:top w:val="single" w:sz="4" w:space="0" w:color="auto"/>
              <w:left w:val="single" w:sz="4" w:space="0" w:color="auto"/>
              <w:bottom w:val="single" w:sz="4" w:space="0" w:color="auto"/>
              <w:right w:val="single" w:sz="4" w:space="0" w:color="auto"/>
            </w:tcBorders>
          </w:tcPr>
          <w:p w14:paraId="1AAA35A3" w14:textId="0BC5B132" w:rsidR="00DA1AFB" w:rsidRPr="003B2883" w:rsidRDefault="00DA1AFB" w:rsidP="00DA1AFB">
            <w:pPr>
              <w:pStyle w:val="TAN"/>
              <w:rPr>
                <w:ins w:id="290" w:author="Ericsson - Jones Lu CT#107-bis-e" w:date="2022-01-04T14:48:00Z"/>
                <w:noProof/>
              </w:rPr>
            </w:pPr>
            <w:ins w:id="291" w:author="Ericsson - Jones Lu CT#107-bis-e" w:date="2022-01-04T14:49:00Z">
              <w:r>
                <w:rPr>
                  <w:noProof/>
                </w:rPr>
                <w:t>NOTE:</w:t>
              </w:r>
              <w:r>
                <w:rPr>
                  <w:noProof/>
                </w:rPr>
                <w:tab/>
                <w:t>At least one of the "tai", "ncgi", "ecgi"</w:t>
              </w:r>
            </w:ins>
            <w:ins w:id="292" w:author="Ericsson - Jones Lu CT#107-bis-e" w:date="2022-01-04T14:50:00Z">
              <w:r>
                <w:rPr>
                  <w:noProof/>
                </w:rPr>
                <w:t xml:space="preserve"> and "n3gaLocation" shall be present.</w:t>
              </w:r>
            </w:ins>
          </w:p>
        </w:tc>
      </w:tr>
    </w:tbl>
    <w:p w14:paraId="32324602" w14:textId="01A6E29D" w:rsidR="006B1FCF" w:rsidRDefault="006B1FCF" w:rsidP="006B1FCF">
      <w:pPr>
        <w:rPr>
          <w:b/>
          <w:bCs/>
          <w:color w:val="FF0000"/>
          <w:lang w:eastAsia="zh-CN"/>
        </w:rPr>
      </w:pPr>
    </w:p>
    <w:p w14:paraId="7431D501" w14:textId="77777777" w:rsidR="00CC689E" w:rsidRPr="00F15238" w:rsidRDefault="00CC689E" w:rsidP="00CC68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36C5876B" w14:textId="77777777" w:rsidR="00CC689E" w:rsidRPr="003B2883" w:rsidRDefault="00CC689E" w:rsidP="00CC689E">
      <w:pPr>
        <w:pStyle w:val="Heading5"/>
      </w:pPr>
      <w:bookmarkStart w:id="293" w:name="_Toc25156504"/>
      <w:bookmarkStart w:id="294" w:name="_Toc34124809"/>
      <w:bookmarkStart w:id="295" w:name="_Toc43207936"/>
      <w:bookmarkStart w:id="296" w:name="_Toc49857409"/>
      <w:bookmarkStart w:id="297" w:name="_Toc56677252"/>
      <w:bookmarkStart w:id="298" w:name="_Toc56691775"/>
      <w:bookmarkStart w:id="299" w:name="_Toc56699039"/>
      <w:bookmarkStart w:id="300" w:name="_Toc89035294"/>
      <w:bookmarkStart w:id="301" w:name="_Toc89065092"/>
      <w:bookmarkStart w:id="302" w:name="_Toc89180391"/>
      <w:bookmarkStart w:id="303" w:name="_Toc90641599"/>
      <w:r w:rsidRPr="003B2883">
        <w:t>6.2.6.3.3</w:t>
      </w:r>
      <w:r w:rsidRPr="003B2883">
        <w:tab/>
        <w:t>Enumeration: AmfEventType</w:t>
      </w:r>
      <w:bookmarkEnd w:id="293"/>
      <w:bookmarkEnd w:id="294"/>
      <w:bookmarkEnd w:id="295"/>
      <w:bookmarkEnd w:id="296"/>
      <w:bookmarkEnd w:id="297"/>
      <w:bookmarkEnd w:id="298"/>
      <w:bookmarkEnd w:id="299"/>
      <w:bookmarkEnd w:id="300"/>
      <w:bookmarkEnd w:id="301"/>
      <w:bookmarkEnd w:id="302"/>
      <w:bookmarkEnd w:id="303"/>
    </w:p>
    <w:p w14:paraId="52E8D7AE" w14:textId="77777777" w:rsidR="00CC689E" w:rsidRPr="003B2883" w:rsidRDefault="00CC689E" w:rsidP="00CC689E">
      <w:pPr>
        <w:pStyle w:val="TH"/>
      </w:pPr>
      <w:r w:rsidRPr="003B2883">
        <w:t>Table 6.2.6.3.3-1: Enumeration AmfEventType</w:t>
      </w:r>
    </w:p>
    <w:tbl>
      <w:tblPr>
        <w:tblW w:w="4650" w:type="pct"/>
        <w:tblCellMar>
          <w:left w:w="0" w:type="dxa"/>
          <w:right w:w="0" w:type="dxa"/>
        </w:tblCellMar>
        <w:tblLook w:val="04A0" w:firstRow="1" w:lastRow="0" w:firstColumn="1" w:lastColumn="0" w:noHBand="0" w:noVBand="1"/>
      </w:tblPr>
      <w:tblGrid>
        <w:gridCol w:w="4575"/>
        <w:gridCol w:w="4371"/>
      </w:tblGrid>
      <w:tr w:rsidR="00CC689E" w:rsidRPr="003B2883" w14:paraId="19CDF48B" w14:textId="77777777" w:rsidTr="00C91CB2">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A716D0" w14:textId="77777777" w:rsidR="00CC689E" w:rsidRPr="003B2883" w:rsidRDefault="00CC689E" w:rsidP="00C91CB2">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22F2EB" w14:textId="77777777" w:rsidR="00CC689E" w:rsidRPr="003B2883" w:rsidRDefault="00CC689E" w:rsidP="00C91CB2">
            <w:pPr>
              <w:pStyle w:val="TAH"/>
            </w:pPr>
            <w:r w:rsidRPr="003B2883">
              <w:t>Description</w:t>
            </w:r>
          </w:p>
        </w:tc>
      </w:tr>
      <w:tr w:rsidR="00CC689E" w:rsidRPr="003B2883" w14:paraId="336F719C"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2B43CD" w14:textId="77777777" w:rsidR="00CC689E" w:rsidRPr="003B2883" w:rsidRDefault="00CC689E" w:rsidP="00C91CB2">
            <w:pPr>
              <w:pStyle w:val="TAL"/>
            </w:pPr>
            <w:r w:rsidRPr="003B2883">
              <w:t>"LOCATION_REPORT"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D4D801" w14:textId="77777777" w:rsidR="00CC689E" w:rsidRPr="003B2883" w:rsidRDefault="00CC689E" w:rsidP="00C91CB2">
            <w:pPr>
              <w:pStyle w:val="TAL"/>
            </w:pPr>
            <w:r w:rsidRPr="003B2883">
              <w:t xml:space="preserve">A NF subscribes to this event to receive the Last Known Location </w:t>
            </w:r>
            <w:r>
              <w:t>or the current Location</w:t>
            </w:r>
            <w:r w:rsidRPr="003B2883">
              <w:t xml:space="preserve"> of a UE or a group of UEs, and Updated Location of the UE or any UE in the group when AMF becomes aware of a location change of the UE.</w:t>
            </w:r>
          </w:p>
        </w:tc>
      </w:tr>
      <w:tr w:rsidR="00CC689E" w:rsidRPr="003B2883" w14:paraId="4DE3A2C6"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663FF1" w14:textId="77777777" w:rsidR="00CC689E" w:rsidRPr="003B2883" w:rsidRDefault="00CC689E" w:rsidP="00C91CB2">
            <w:pPr>
              <w:pStyle w:val="TAL"/>
            </w:pPr>
            <w:r w:rsidRPr="003B2883">
              <w:t>"PRESENCE_IN_AOI_REPORT"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FEB53" w14:textId="77777777" w:rsidR="00CC689E" w:rsidRPr="003B2883" w:rsidRDefault="00CC689E" w:rsidP="00C91CB2">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 or specific interest area name like "LADN".</w:t>
            </w:r>
          </w:p>
        </w:tc>
      </w:tr>
      <w:tr w:rsidR="00CC689E" w:rsidRPr="003B2883" w14:paraId="5741F7BB"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E854AE" w14:textId="77777777" w:rsidR="00CC689E" w:rsidRPr="003B2883" w:rsidRDefault="00CC689E" w:rsidP="00C91CB2">
            <w:pPr>
              <w:pStyle w:val="TAL"/>
            </w:pPr>
            <w:r w:rsidRPr="003B2883">
              <w:t>"TIMEZONE_REPORT"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056D61" w14:textId="77777777" w:rsidR="00CC689E" w:rsidRPr="003B2883" w:rsidRDefault="00CC689E" w:rsidP="00C91CB2">
            <w:pPr>
              <w:pStyle w:val="TAL"/>
            </w:pPr>
            <w:r w:rsidRPr="003B2883">
              <w:t>A NF subscribes to this event to receive the current time zone of a UE or a group of UEs, and updated time zone of the UE or any UE in the group when AMF becomes aware of a time zone change of the UE.</w:t>
            </w:r>
          </w:p>
        </w:tc>
      </w:tr>
      <w:tr w:rsidR="00CC689E" w:rsidRPr="003B2883" w14:paraId="0C989C3C"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C9A471" w14:textId="77777777" w:rsidR="00CC689E" w:rsidRPr="003B2883" w:rsidRDefault="00CC689E" w:rsidP="00C91CB2">
            <w:pPr>
              <w:pStyle w:val="TAL"/>
            </w:pPr>
            <w:r w:rsidRPr="003B2883">
              <w:t>"ACCESS_TYPE_REPORT"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B63EEC" w14:textId="77777777" w:rsidR="00CC689E" w:rsidRPr="003B2883" w:rsidRDefault="00CC689E" w:rsidP="00C91CB2">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CC689E" w:rsidRPr="003B2883" w14:paraId="51C55D3D"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AE5BA0" w14:textId="77777777" w:rsidR="00CC689E" w:rsidRPr="003B2883" w:rsidRDefault="00CC689E" w:rsidP="00C91CB2">
            <w:pPr>
              <w:pStyle w:val="TAL"/>
            </w:pPr>
            <w:r w:rsidRPr="003B2883">
              <w:t>"REGISTRATION_STATE_REPORT"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DDAF3" w14:textId="77777777" w:rsidR="00CC689E" w:rsidRPr="003B2883" w:rsidRDefault="00CC689E" w:rsidP="00C91CB2">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CC689E" w:rsidRPr="003B2883" w14:paraId="2F11F6DE"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96D982" w14:textId="77777777" w:rsidR="00CC689E" w:rsidRPr="003B2883" w:rsidRDefault="00CC689E" w:rsidP="00C91CB2">
            <w:pPr>
              <w:pStyle w:val="TAL"/>
            </w:pPr>
            <w:r w:rsidRPr="003B2883">
              <w:t>"CONNECTIVITY_STATE_REPORT"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31CBB" w14:textId="77777777" w:rsidR="00CC689E" w:rsidRPr="003B2883" w:rsidRDefault="00CC689E" w:rsidP="00C91CB2">
            <w:pPr>
              <w:pStyle w:val="TAL"/>
            </w:pPr>
            <w:r w:rsidRPr="003B2883">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tc>
      </w:tr>
      <w:tr w:rsidR="00CC689E" w:rsidRPr="003B2883" w14:paraId="3EC0BDE5"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880AF" w14:textId="77777777" w:rsidR="00CC689E" w:rsidRPr="003B2883" w:rsidRDefault="00CC689E" w:rsidP="00C91CB2">
            <w:pPr>
              <w:pStyle w:val="TAL"/>
            </w:pPr>
            <w:r w:rsidRPr="003B2883">
              <w:t>"REACHABILITY_REPORT"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AD91D8" w14:textId="77777777" w:rsidR="00CC689E" w:rsidRPr="003B2883" w:rsidRDefault="00CC689E" w:rsidP="00C91CB2">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CC689E" w:rsidRPr="003B2883" w14:paraId="3067A37E"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41DD67" w14:textId="77777777" w:rsidR="00CC689E" w:rsidRPr="003B2883" w:rsidRDefault="00CC689E" w:rsidP="00C91CB2">
            <w:pPr>
              <w:pStyle w:val="TAL"/>
            </w:pPr>
            <w:r w:rsidRPr="003B2883">
              <w:t>"COMMUNICATION_FAILURE_REPORT"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7586A" w14:textId="77777777" w:rsidR="00CC689E" w:rsidRPr="003B2883" w:rsidRDefault="00CC689E" w:rsidP="00C91CB2">
            <w:pPr>
              <w:pStyle w:val="TAL"/>
            </w:pPr>
            <w:r w:rsidRPr="003B2883">
              <w:t>A NF subscribes to this event to receive the Communication failure report of a UE or group of UEs or any UE.</w:t>
            </w:r>
          </w:p>
        </w:tc>
      </w:tr>
      <w:tr w:rsidR="00CC689E" w:rsidRPr="003B2883" w14:paraId="76D2C826"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7E01C" w14:textId="77777777" w:rsidR="00CC689E" w:rsidRPr="003B2883" w:rsidRDefault="00CC689E" w:rsidP="00C91CB2">
            <w:pPr>
              <w:pStyle w:val="TAL"/>
            </w:pPr>
            <w:r w:rsidRPr="003B2883">
              <w:t>"UES_IN_AREA_REPORT"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D42A6" w14:textId="77777777" w:rsidR="00CC689E" w:rsidRPr="003B2883" w:rsidRDefault="00CC689E" w:rsidP="00C91CB2">
            <w:pPr>
              <w:pStyle w:val="TAL"/>
            </w:pPr>
            <w:r w:rsidRPr="003B2883">
              <w:t>A NF subscribes to this event to receive the number of UEs in a specific area.</w:t>
            </w:r>
          </w:p>
        </w:tc>
      </w:tr>
      <w:tr w:rsidR="00CC689E" w:rsidRPr="003B2883" w14:paraId="6C212E54"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53E96" w14:textId="77777777" w:rsidR="00CC689E" w:rsidRPr="003B2883" w:rsidRDefault="00CC689E" w:rsidP="00C91CB2">
            <w:pPr>
              <w:pStyle w:val="TAL"/>
            </w:pPr>
            <w:r w:rsidRPr="003B2883">
              <w:rPr>
                <w:lang w:eastAsia="zh-CN"/>
              </w:rPr>
              <w:t>"SUBSCRIPTION_ID_CHANGE"</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4EBFCE" w14:textId="77777777" w:rsidR="00CC689E" w:rsidRPr="003B2883" w:rsidRDefault="00CC689E" w:rsidP="00C91CB2">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CC689E" w:rsidRPr="003B2883" w14:paraId="7145D056"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FB4D51" w14:textId="77777777" w:rsidR="00CC689E" w:rsidRPr="003B2883" w:rsidRDefault="00CC689E" w:rsidP="00C91CB2">
            <w:pPr>
              <w:pStyle w:val="TAL"/>
            </w:pPr>
            <w:r w:rsidRPr="003B2883">
              <w:rPr>
                <w:lang w:eastAsia="zh-CN"/>
              </w:rPr>
              <w:t>"SUBSCRIPTION_ID_ADDITION"</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D1FF8E" w14:textId="77777777" w:rsidR="00CC689E" w:rsidRPr="003B2883" w:rsidRDefault="00CC689E" w:rsidP="00C91CB2">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CC689E" w:rsidRPr="003B2883" w14:paraId="78CBBD9E"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666DC" w14:textId="77777777" w:rsidR="00CC689E" w:rsidRPr="003B2883" w:rsidRDefault="00CC689E" w:rsidP="00C91CB2">
            <w:pPr>
              <w:pStyle w:val="TAL"/>
              <w:rPr>
                <w:lang w:eastAsia="zh-CN"/>
              </w:rPr>
            </w:pPr>
            <w:r w:rsidRPr="003B2883">
              <w:t>"LOSS_OF_CONNECTIVITY"</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4C3E2" w14:textId="77777777" w:rsidR="00CC689E" w:rsidRPr="003B2883" w:rsidRDefault="00CC689E" w:rsidP="00C91CB2">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CC689E" w:rsidRPr="003B2883" w14:paraId="39BD3049"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654CE" w14:textId="77777777" w:rsidR="00CC689E" w:rsidRPr="003B2883" w:rsidRDefault="00CC689E" w:rsidP="00C91CB2">
            <w:pPr>
              <w:pStyle w:val="TAL"/>
            </w:pPr>
            <w:r w:rsidRPr="003B2883">
              <w:t>"</w:t>
            </w:r>
            <w:r>
              <w:t>5GS_USER</w:t>
            </w:r>
            <w:r w:rsidRPr="003B2883">
              <w:t>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6026CC" w14:textId="77777777" w:rsidR="00CC689E" w:rsidRPr="003B2883" w:rsidRDefault="00CC689E" w:rsidP="00C91CB2">
            <w:pPr>
              <w:pStyle w:val="TAL"/>
            </w:pPr>
            <w:r w:rsidRPr="003B2883">
              <w:t xml:space="preserve">A NF subscribes to this event to receive the </w:t>
            </w:r>
            <w:r>
              <w:t>5GS user</w:t>
            </w:r>
            <w:r w:rsidRPr="003B2883">
              <w:t xml:space="preserve"> state of a UE.</w:t>
            </w:r>
          </w:p>
        </w:tc>
      </w:tr>
      <w:tr w:rsidR="00CC689E" w:rsidRPr="003B2883" w14:paraId="49F9CB30"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F221A2" w14:textId="77777777" w:rsidR="00CC689E" w:rsidRPr="003B2883" w:rsidRDefault="00CC689E" w:rsidP="00C91CB2">
            <w:pPr>
              <w:pStyle w:val="TAL"/>
            </w:pPr>
            <w:r w:rsidRPr="003B2883">
              <w:t>"</w:t>
            </w:r>
            <w:r>
              <w:rPr>
                <w:rFonts w:eastAsia="DengXian"/>
              </w:rPr>
              <w:t>AVAILABILITY</w:t>
            </w:r>
            <w:r>
              <w:rPr>
                <w:rFonts w:eastAsia="DengXian" w:hint="eastAsia"/>
                <w:lang w:eastAsia="zh-CN"/>
              </w:rPr>
              <w:t>_</w:t>
            </w:r>
            <w:r>
              <w:rPr>
                <w:rFonts w:eastAsia="DengXian"/>
              </w:rPr>
              <w:t>AFTER_DDN_FAILURE</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0117C5" w14:textId="77777777" w:rsidR="00CC689E" w:rsidRPr="003B2883" w:rsidRDefault="00CC689E" w:rsidP="00C91CB2">
            <w:pPr>
              <w:pStyle w:val="TAL"/>
            </w:pPr>
            <w:r w:rsidRPr="003B2883">
              <w:t xml:space="preserve">A NF subscribes to this event to </w:t>
            </w:r>
            <w:r>
              <w:t xml:space="preserve">be notified about </w:t>
            </w:r>
            <w:r w:rsidRPr="003B2883">
              <w:t xml:space="preserve">the </w:t>
            </w:r>
            <w:r w:rsidRPr="00BD4B3B">
              <w:t xml:space="preserve">Availability </w:t>
            </w:r>
            <w:r>
              <w:t xml:space="preserve">of a UE </w:t>
            </w:r>
            <w:r w:rsidRPr="00BD4B3B">
              <w:t xml:space="preserve">after </w:t>
            </w:r>
            <w:r>
              <w:t xml:space="preserve">a </w:t>
            </w:r>
            <w:r w:rsidRPr="00BD4B3B">
              <w:t>DDN failure</w:t>
            </w:r>
            <w:r w:rsidRPr="003B2883">
              <w:t>.</w:t>
            </w:r>
          </w:p>
        </w:tc>
      </w:tr>
      <w:tr w:rsidR="00CC689E" w:rsidRPr="003B2883" w14:paraId="482D4D0D"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F4DC7D" w14:textId="77777777" w:rsidR="00CC689E" w:rsidRPr="003B2883" w:rsidRDefault="00CC689E" w:rsidP="00C91CB2">
            <w:pPr>
              <w:pStyle w:val="TAL"/>
            </w:pPr>
            <w:r w:rsidRPr="003B2883">
              <w:t>"</w:t>
            </w:r>
            <w:r w:rsidRPr="00AC3C0F">
              <w:t>T</w:t>
            </w:r>
            <w:r>
              <w:t>YPE</w:t>
            </w:r>
            <w:r>
              <w:rPr>
                <w:lang w:eastAsia="zh-CN"/>
              </w:rPr>
              <w:t>_</w:t>
            </w:r>
            <w:r>
              <w:t>ALLOCATION</w:t>
            </w:r>
            <w:r>
              <w:rPr>
                <w:lang w:eastAsia="zh-CN"/>
              </w:rPr>
              <w:t>_</w:t>
            </w:r>
            <w:r>
              <w:t>CODE</w:t>
            </w:r>
            <w:r>
              <w:rPr>
                <w:lang w:eastAsia="zh-CN"/>
              </w:rPr>
              <w:t>_</w:t>
            </w:r>
            <w:r>
              <w:t>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BB5809" w14:textId="77777777" w:rsidR="00CC689E" w:rsidRPr="003B2883" w:rsidRDefault="00CC689E" w:rsidP="00C91CB2">
            <w:pPr>
              <w:pStyle w:val="TAL"/>
            </w:pPr>
            <w:r w:rsidRPr="003B2883">
              <w:t xml:space="preserve">A NF subscribes to this event to receive the </w:t>
            </w:r>
            <w:r>
              <w:t>TAC</w:t>
            </w:r>
            <w:r w:rsidRPr="003B2883">
              <w:t xml:space="preserve"> of a UE or group of UEs.</w:t>
            </w:r>
          </w:p>
        </w:tc>
      </w:tr>
      <w:tr w:rsidR="00CC689E" w:rsidRPr="003B2883" w14:paraId="36DADF00"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F1C843" w14:textId="77777777" w:rsidR="00CC689E" w:rsidRPr="003B2883" w:rsidRDefault="00CC689E" w:rsidP="00C91CB2">
            <w:pPr>
              <w:pStyle w:val="TAL"/>
            </w:pPr>
            <w:r w:rsidRPr="003B2883">
              <w:t>"</w:t>
            </w:r>
            <w:r>
              <w:rPr>
                <w:lang w:eastAsia="zh-CN"/>
              </w:rPr>
              <w:t>FREQUENT_MOBILITY_REGISTRATION_REPORT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9C7254" w14:textId="77777777" w:rsidR="00CC689E" w:rsidRPr="003B2883" w:rsidRDefault="00CC689E" w:rsidP="00C91CB2">
            <w:pPr>
              <w:pStyle w:val="TAL"/>
            </w:pPr>
            <w:r w:rsidRPr="003B2883">
              <w:t xml:space="preserve">A NF subscribes to this event to receive the </w:t>
            </w:r>
            <w:r>
              <w:t>number of mobility registration procedures during a period</w:t>
            </w:r>
            <w:r w:rsidRPr="003B2883">
              <w:t xml:space="preserve"> of a UE or group of UEs.</w:t>
            </w:r>
          </w:p>
        </w:tc>
      </w:tr>
      <w:tr w:rsidR="00CC689E" w:rsidRPr="003B2883" w14:paraId="6C8703F2" w14:textId="77777777" w:rsidTr="00C91CB2">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A9DEB7" w14:textId="77777777" w:rsidR="00CC689E" w:rsidRPr="003B2883" w:rsidRDefault="00CC689E" w:rsidP="00C91CB2">
            <w:pPr>
              <w:pStyle w:val="TAL"/>
            </w:pPr>
            <w:r w:rsidRPr="003B2883">
              <w:t>"</w:t>
            </w:r>
            <w:r>
              <w:rPr>
                <w:lang w:eastAsia="zh-CN"/>
              </w:rPr>
              <w:t>SNSSAI_TA_MAPPING_REPORT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1D28B" w14:textId="77777777" w:rsidR="00CC689E" w:rsidRPr="003B2883" w:rsidRDefault="00CC689E" w:rsidP="00C91CB2">
            <w:pPr>
              <w:pStyle w:val="TAL"/>
            </w:pPr>
            <w:r w:rsidRPr="003B2883">
              <w:t xml:space="preserve">A NF subscribes to this event to receive the </w:t>
            </w:r>
            <w:r w:rsidRPr="0085584B">
              <w:t>related access type</w:t>
            </w:r>
            <w:r>
              <w:t xml:space="preserve"> and the list of supported S-NSSAIs (</w:t>
            </w:r>
            <w:r>
              <w:rPr>
                <w:lang w:eastAsia="zh-CN"/>
              </w:rPr>
              <w:t>including indication of S-NSSAIs restricted by AMF)</w:t>
            </w:r>
            <w:r>
              <w:t xml:space="preserve"> at the TAI(s)</w:t>
            </w:r>
            <w:r w:rsidRPr="003B2883">
              <w:t>.</w:t>
            </w:r>
          </w:p>
        </w:tc>
      </w:tr>
      <w:tr w:rsidR="00CC689E" w:rsidRPr="003B2883" w14:paraId="1CECB495" w14:textId="77777777" w:rsidTr="00C91CB2">
        <w:trPr>
          <w:ins w:id="304" w:author="Ericsson - Jones Lu CT#107-bis-e" w:date="2021-12-31T17:33: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AF58DF" w14:textId="1DB274CE" w:rsidR="00CC689E" w:rsidRPr="003B2883" w:rsidRDefault="00CC689E" w:rsidP="00C91CB2">
            <w:pPr>
              <w:pStyle w:val="TAL"/>
              <w:rPr>
                <w:ins w:id="305" w:author="Ericsson - Jones Lu CT#107-bis-e" w:date="2021-12-31T17:33:00Z"/>
              </w:rPr>
            </w:pPr>
            <w:ins w:id="306" w:author="Ericsson - Jones Lu CT#107-bis-e" w:date="2021-12-31T17:35:00Z">
              <w:r>
                <w:t>"</w:t>
              </w:r>
            </w:ins>
            <w:ins w:id="307" w:author="Ericsson - Jones Lu CT#107-bis-e" w:date="2021-12-31T17:33:00Z">
              <w:r>
                <w:t>UE_</w:t>
              </w:r>
            </w:ins>
            <w:ins w:id="308" w:author="Ericsson - Jones Lu CT#107-bis-e" w:date="2022-01-04T14:55:00Z">
              <w:r w:rsidR="00BF0B58">
                <w:t>LOCATION</w:t>
              </w:r>
            </w:ins>
            <w:ins w:id="309" w:author="Ericsson - Jones Lu CT#107-bis-e" w:date="2022-01-04T12:55:00Z">
              <w:r>
                <w:t>_TRENDS</w:t>
              </w:r>
            </w:ins>
            <w:ins w:id="310" w:author="Ericsson - Jones Lu CT#107-bis-e" w:date="2021-12-31T17:35:00Z">
              <w:r>
                <w:t>"</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12386" w14:textId="4E289A90" w:rsidR="00CC689E" w:rsidRPr="003B2883" w:rsidRDefault="000E4FBC" w:rsidP="00C91CB2">
            <w:pPr>
              <w:pStyle w:val="TAL"/>
              <w:rPr>
                <w:ins w:id="311" w:author="Ericsson - Jones Lu CT#107-bis-e" w:date="2021-12-31T17:33:00Z"/>
              </w:rPr>
            </w:pPr>
            <w:ins w:id="312" w:author="Ericsson - Jones Lu CT#107-bis-e" w:date="2022-01-04T14:55:00Z">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ins>
          </w:p>
        </w:tc>
      </w:tr>
    </w:tbl>
    <w:p w14:paraId="7C0262B6" w14:textId="77777777" w:rsidR="000423AE" w:rsidRPr="000B06D0" w:rsidRDefault="000423AE" w:rsidP="000423AE">
      <w:pPr>
        <w:rPr>
          <w:b/>
          <w:bCs/>
          <w:color w:val="FF0000"/>
          <w:lang w:eastAsia="zh-CN"/>
        </w:rPr>
      </w:pPr>
    </w:p>
    <w:p w14:paraId="0291D981" w14:textId="77777777" w:rsidR="000423AE" w:rsidRPr="00F15238" w:rsidRDefault="000423AE" w:rsidP="000423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521EE88E" w14:textId="77777777" w:rsidR="007E6159" w:rsidRPr="003B2883" w:rsidRDefault="007E6159" w:rsidP="007E6159">
      <w:pPr>
        <w:pStyle w:val="Heading2"/>
      </w:pPr>
      <w:bookmarkStart w:id="313" w:name="_Toc25156616"/>
      <w:bookmarkStart w:id="314" w:name="_Toc34124921"/>
      <w:bookmarkStart w:id="315" w:name="_Toc43208057"/>
      <w:bookmarkStart w:id="316" w:name="_Toc49857524"/>
      <w:bookmarkStart w:id="317" w:name="_Toc56677370"/>
      <w:bookmarkStart w:id="318" w:name="_Toc56691893"/>
      <w:bookmarkStart w:id="319" w:name="_Toc56699157"/>
      <w:bookmarkStart w:id="320" w:name="_Toc89035526"/>
      <w:bookmarkStart w:id="321" w:name="_Toc89065325"/>
      <w:bookmarkStart w:id="322" w:name="_Toc89180626"/>
      <w:bookmarkStart w:id="323" w:name="_Toc90641834"/>
      <w:r w:rsidRPr="003B2883">
        <w:t>A.3</w:t>
      </w:r>
      <w:r w:rsidRPr="003B2883">
        <w:tab/>
        <w:t>Namf_EventExposure API</w:t>
      </w:r>
      <w:bookmarkEnd w:id="313"/>
      <w:bookmarkEnd w:id="314"/>
      <w:bookmarkEnd w:id="315"/>
      <w:bookmarkEnd w:id="316"/>
      <w:bookmarkEnd w:id="317"/>
      <w:bookmarkEnd w:id="318"/>
      <w:bookmarkEnd w:id="319"/>
      <w:bookmarkEnd w:id="320"/>
      <w:bookmarkEnd w:id="321"/>
      <w:bookmarkEnd w:id="322"/>
      <w:bookmarkEnd w:id="323"/>
    </w:p>
    <w:p w14:paraId="618FAD73" w14:textId="77777777" w:rsidR="007678A1" w:rsidRDefault="007678A1" w:rsidP="007678A1">
      <w:pPr>
        <w:pStyle w:val="PL"/>
      </w:pPr>
    </w:p>
    <w:p w14:paraId="5D535AAF" w14:textId="77777777" w:rsidR="00966C98" w:rsidRDefault="00966C98" w:rsidP="00966C98">
      <w:pPr>
        <w:rPr>
          <w:b/>
          <w:bCs/>
          <w:color w:val="FF0000"/>
          <w:lang w:val="en-GB" w:eastAsia="zh-CN"/>
        </w:rPr>
      </w:pPr>
      <w:r>
        <w:rPr>
          <w:b/>
          <w:bCs/>
          <w:color w:val="FF0000"/>
          <w:lang w:val="en-GB" w:eastAsia="zh-CN"/>
        </w:rPr>
        <w:t>*************** Text Skipped for Clarify ******************</w:t>
      </w:r>
    </w:p>
    <w:p w14:paraId="21E6133B" w14:textId="77777777" w:rsidR="00EA5F2D" w:rsidRDefault="00EA5F2D" w:rsidP="00EA5F2D">
      <w:pPr>
        <w:pStyle w:val="PL"/>
      </w:pPr>
      <w:r w:rsidRPr="003B2883">
        <w:t xml:space="preserve">    AmfEventReport:</w:t>
      </w:r>
    </w:p>
    <w:p w14:paraId="127C7941" w14:textId="77777777" w:rsidR="00EA5F2D" w:rsidRPr="003B2883" w:rsidRDefault="00EA5F2D" w:rsidP="00EA5F2D">
      <w:pPr>
        <w:pStyle w:val="PL"/>
      </w:pPr>
      <w:r>
        <w:t xml:space="preserve">      description: </w:t>
      </w:r>
      <w:r w:rsidRPr="003B2883">
        <w:rPr>
          <w:rFonts w:cs="Arial"/>
          <w:szCs w:val="18"/>
        </w:rPr>
        <w:t>Represents a report triggered by a subscribed event type</w:t>
      </w:r>
    </w:p>
    <w:p w14:paraId="4C447CA4" w14:textId="77777777" w:rsidR="00EA5F2D" w:rsidRPr="003B2883" w:rsidRDefault="00EA5F2D" w:rsidP="00EA5F2D">
      <w:pPr>
        <w:pStyle w:val="PL"/>
      </w:pPr>
      <w:r w:rsidRPr="003B2883">
        <w:t xml:space="preserve">      type: object</w:t>
      </w:r>
    </w:p>
    <w:p w14:paraId="7A6E8B19" w14:textId="77777777" w:rsidR="00EA5F2D" w:rsidRPr="003B2883" w:rsidRDefault="00EA5F2D" w:rsidP="00EA5F2D">
      <w:pPr>
        <w:pStyle w:val="PL"/>
      </w:pPr>
      <w:r w:rsidRPr="003B2883">
        <w:t xml:space="preserve">      properties:</w:t>
      </w:r>
    </w:p>
    <w:p w14:paraId="7DDB3105" w14:textId="77777777" w:rsidR="00EA5F2D" w:rsidRPr="003B2883" w:rsidRDefault="00EA5F2D" w:rsidP="00EA5F2D">
      <w:pPr>
        <w:pStyle w:val="PL"/>
      </w:pPr>
      <w:r w:rsidRPr="003B2883">
        <w:t xml:space="preserve">        type:</w:t>
      </w:r>
    </w:p>
    <w:p w14:paraId="5CF47F3B" w14:textId="77777777" w:rsidR="00EA5F2D" w:rsidRPr="003B2883" w:rsidRDefault="00EA5F2D" w:rsidP="00EA5F2D">
      <w:pPr>
        <w:pStyle w:val="PL"/>
      </w:pPr>
      <w:r w:rsidRPr="003B2883">
        <w:t xml:space="preserve">          $ref: '#/components/schemas/AmfEventType'</w:t>
      </w:r>
    </w:p>
    <w:p w14:paraId="2AC1E25C" w14:textId="77777777" w:rsidR="00EA5F2D" w:rsidRPr="003B2883" w:rsidRDefault="00EA5F2D" w:rsidP="00EA5F2D">
      <w:pPr>
        <w:pStyle w:val="PL"/>
      </w:pPr>
      <w:r w:rsidRPr="003B2883">
        <w:t xml:space="preserve">        state:</w:t>
      </w:r>
    </w:p>
    <w:p w14:paraId="6B15BAC9" w14:textId="77777777" w:rsidR="00EA5F2D" w:rsidRPr="003B2883" w:rsidRDefault="00EA5F2D" w:rsidP="00EA5F2D">
      <w:pPr>
        <w:pStyle w:val="PL"/>
      </w:pPr>
      <w:r w:rsidRPr="003B2883">
        <w:t xml:space="preserve">          $ref: '#/components/schemas/AmfEventState'</w:t>
      </w:r>
    </w:p>
    <w:p w14:paraId="3BABA948" w14:textId="77777777" w:rsidR="00EA5F2D" w:rsidRPr="003B2883" w:rsidRDefault="00EA5F2D" w:rsidP="00EA5F2D">
      <w:pPr>
        <w:pStyle w:val="PL"/>
      </w:pPr>
      <w:r w:rsidRPr="003B2883">
        <w:t xml:space="preserve">        timeStamp:</w:t>
      </w:r>
    </w:p>
    <w:p w14:paraId="4389F72A" w14:textId="77777777" w:rsidR="00EA5F2D" w:rsidRPr="003B2883" w:rsidRDefault="00EA5F2D" w:rsidP="00EA5F2D">
      <w:pPr>
        <w:pStyle w:val="PL"/>
      </w:pPr>
      <w:r w:rsidRPr="003B2883">
        <w:t xml:space="preserve">          $ref: 'TS29571_CommonData.yaml#/components/schemas/DateTime'</w:t>
      </w:r>
    </w:p>
    <w:p w14:paraId="1EDBCF17" w14:textId="77777777" w:rsidR="00EA5F2D" w:rsidRPr="003B2883" w:rsidRDefault="00EA5F2D" w:rsidP="00EA5F2D">
      <w:pPr>
        <w:pStyle w:val="PL"/>
      </w:pPr>
      <w:r w:rsidRPr="003B2883">
        <w:t xml:space="preserve">        subscriptionId:</w:t>
      </w:r>
    </w:p>
    <w:p w14:paraId="71A46E1C" w14:textId="77777777" w:rsidR="00EA5F2D" w:rsidRPr="003B2883" w:rsidRDefault="00EA5F2D" w:rsidP="00EA5F2D">
      <w:pPr>
        <w:pStyle w:val="PL"/>
      </w:pPr>
      <w:r w:rsidRPr="003B2883">
        <w:t xml:space="preserve">          $ref: 'TS29571_CommonData.yaml#/components/schemas/Uri'</w:t>
      </w:r>
    </w:p>
    <w:p w14:paraId="4C211052" w14:textId="77777777" w:rsidR="00EA5F2D" w:rsidRPr="003B2883" w:rsidRDefault="00EA5F2D" w:rsidP="00EA5F2D">
      <w:pPr>
        <w:pStyle w:val="PL"/>
      </w:pPr>
      <w:r w:rsidRPr="003B2883">
        <w:t xml:space="preserve">        anyUe:</w:t>
      </w:r>
    </w:p>
    <w:p w14:paraId="2B7C0636" w14:textId="77777777" w:rsidR="00EA5F2D" w:rsidRPr="003B2883" w:rsidRDefault="00EA5F2D" w:rsidP="00EA5F2D">
      <w:pPr>
        <w:pStyle w:val="PL"/>
      </w:pPr>
      <w:r w:rsidRPr="003B2883">
        <w:t xml:space="preserve">          type: boolean</w:t>
      </w:r>
    </w:p>
    <w:p w14:paraId="50071916" w14:textId="77777777" w:rsidR="00EA5F2D" w:rsidRPr="003B2883" w:rsidRDefault="00EA5F2D" w:rsidP="00EA5F2D">
      <w:pPr>
        <w:pStyle w:val="PL"/>
      </w:pPr>
      <w:r w:rsidRPr="003B2883">
        <w:t xml:space="preserve">        supi:</w:t>
      </w:r>
    </w:p>
    <w:p w14:paraId="3B5A482B" w14:textId="77777777" w:rsidR="00EA5F2D" w:rsidRPr="003B2883" w:rsidRDefault="00EA5F2D" w:rsidP="00EA5F2D">
      <w:pPr>
        <w:pStyle w:val="PL"/>
      </w:pPr>
      <w:r w:rsidRPr="003B2883">
        <w:t xml:space="preserve">          $ref: 'TS29571_CommonData.yaml#/components/schemas/Supi'</w:t>
      </w:r>
    </w:p>
    <w:p w14:paraId="118F7809" w14:textId="77777777" w:rsidR="00EA5F2D" w:rsidRPr="003B2883" w:rsidRDefault="00EA5F2D" w:rsidP="00EA5F2D">
      <w:pPr>
        <w:pStyle w:val="PL"/>
      </w:pPr>
      <w:r w:rsidRPr="003B2883">
        <w:t xml:space="preserve">        areaList:</w:t>
      </w:r>
    </w:p>
    <w:p w14:paraId="47FC9FA6" w14:textId="77777777" w:rsidR="00EA5F2D" w:rsidRPr="003B2883" w:rsidRDefault="00EA5F2D" w:rsidP="00EA5F2D">
      <w:pPr>
        <w:pStyle w:val="PL"/>
      </w:pPr>
      <w:r w:rsidRPr="003B2883">
        <w:t xml:space="preserve">          type: array</w:t>
      </w:r>
    </w:p>
    <w:p w14:paraId="41858DDA" w14:textId="77777777" w:rsidR="00EA5F2D" w:rsidRPr="003B2883" w:rsidRDefault="00EA5F2D" w:rsidP="00EA5F2D">
      <w:pPr>
        <w:pStyle w:val="PL"/>
      </w:pPr>
      <w:r w:rsidRPr="003B2883">
        <w:t xml:space="preserve">          items:</w:t>
      </w:r>
    </w:p>
    <w:p w14:paraId="3B9FC946" w14:textId="77777777" w:rsidR="00EA5F2D" w:rsidRPr="003B2883" w:rsidRDefault="00EA5F2D" w:rsidP="00EA5F2D">
      <w:pPr>
        <w:pStyle w:val="PL"/>
      </w:pPr>
      <w:r w:rsidRPr="003B2883">
        <w:t xml:space="preserve">            $ref: '#/components/schemas/AmfEventArea'</w:t>
      </w:r>
    </w:p>
    <w:p w14:paraId="7BF95D8A" w14:textId="77777777" w:rsidR="00EA5F2D" w:rsidRPr="003B2883" w:rsidRDefault="00EA5F2D" w:rsidP="00EA5F2D">
      <w:pPr>
        <w:pStyle w:val="PL"/>
      </w:pPr>
      <w:r w:rsidRPr="003B2883">
        <w:t xml:space="preserve">          minItems: 1</w:t>
      </w:r>
    </w:p>
    <w:p w14:paraId="2886728B" w14:textId="77777777" w:rsidR="00EA5F2D" w:rsidRPr="003B2883" w:rsidRDefault="00EA5F2D" w:rsidP="00EA5F2D">
      <w:pPr>
        <w:pStyle w:val="PL"/>
      </w:pPr>
      <w:r w:rsidRPr="003B2883">
        <w:t xml:space="preserve">        refId:</w:t>
      </w:r>
    </w:p>
    <w:p w14:paraId="48E4F844" w14:textId="77777777" w:rsidR="00EA5F2D" w:rsidRPr="003B2883" w:rsidRDefault="00EA5F2D" w:rsidP="00EA5F2D">
      <w:pPr>
        <w:pStyle w:val="PL"/>
      </w:pPr>
      <w:r w:rsidRPr="003B2883">
        <w:t xml:space="preserve">          $ref: 'TS29503_Nudm_EE.yaml#/components/schemas/ReferenceId'</w:t>
      </w:r>
    </w:p>
    <w:p w14:paraId="13152445" w14:textId="77777777" w:rsidR="00EA5F2D" w:rsidRPr="003B2883" w:rsidRDefault="00EA5F2D" w:rsidP="00EA5F2D">
      <w:pPr>
        <w:pStyle w:val="PL"/>
      </w:pPr>
      <w:r w:rsidRPr="003B2883">
        <w:t xml:space="preserve">        gpsi:</w:t>
      </w:r>
    </w:p>
    <w:p w14:paraId="2D1D1D32" w14:textId="77777777" w:rsidR="00EA5F2D" w:rsidRPr="003B2883" w:rsidRDefault="00EA5F2D" w:rsidP="00EA5F2D">
      <w:pPr>
        <w:pStyle w:val="PL"/>
      </w:pPr>
      <w:r w:rsidRPr="003B2883">
        <w:t xml:space="preserve">          $ref: 'TS29571_CommonData.yaml#/components/schemas/Gpsi'</w:t>
      </w:r>
    </w:p>
    <w:p w14:paraId="50F5CE7F" w14:textId="77777777" w:rsidR="00EA5F2D" w:rsidRPr="003B2883" w:rsidRDefault="00EA5F2D" w:rsidP="00EA5F2D">
      <w:pPr>
        <w:pStyle w:val="PL"/>
      </w:pPr>
      <w:r w:rsidRPr="003B2883">
        <w:t xml:space="preserve">        pei:</w:t>
      </w:r>
    </w:p>
    <w:p w14:paraId="00FFB4FC" w14:textId="77777777" w:rsidR="00EA5F2D" w:rsidRPr="003B2883" w:rsidRDefault="00EA5F2D" w:rsidP="00EA5F2D">
      <w:pPr>
        <w:pStyle w:val="PL"/>
      </w:pPr>
      <w:r w:rsidRPr="003B2883">
        <w:t xml:space="preserve">          $ref: 'TS29571_CommonData.yaml#/components/schemas/Pei'</w:t>
      </w:r>
    </w:p>
    <w:p w14:paraId="6CCEC8AA" w14:textId="77777777" w:rsidR="00EA5F2D" w:rsidRPr="003B2883" w:rsidRDefault="00EA5F2D" w:rsidP="00EA5F2D">
      <w:pPr>
        <w:pStyle w:val="PL"/>
      </w:pPr>
      <w:r w:rsidRPr="003B2883">
        <w:t xml:space="preserve">        location:</w:t>
      </w:r>
    </w:p>
    <w:p w14:paraId="53F50689" w14:textId="77777777" w:rsidR="00EA5F2D" w:rsidRDefault="00EA5F2D" w:rsidP="00EA5F2D">
      <w:pPr>
        <w:pStyle w:val="PL"/>
      </w:pPr>
      <w:r w:rsidRPr="003B2883">
        <w:t xml:space="preserve">          $ref: 'TS29571_CommonData.yaml#/components/schemas/UserLocation'</w:t>
      </w:r>
    </w:p>
    <w:p w14:paraId="7A08A6FC" w14:textId="77777777" w:rsidR="00EA5F2D" w:rsidRPr="003B2883" w:rsidRDefault="00EA5F2D" w:rsidP="00EA5F2D">
      <w:pPr>
        <w:pStyle w:val="PL"/>
      </w:pPr>
      <w:r w:rsidRPr="003B2883">
        <w:t xml:space="preserve">        </w:t>
      </w:r>
      <w:r>
        <w:t>additionalL</w:t>
      </w:r>
      <w:r w:rsidRPr="003B2883">
        <w:t>ocation:</w:t>
      </w:r>
    </w:p>
    <w:p w14:paraId="38FAFCFF" w14:textId="77777777" w:rsidR="00EA5F2D" w:rsidRPr="003B2883" w:rsidRDefault="00EA5F2D" w:rsidP="00EA5F2D">
      <w:pPr>
        <w:pStyle w:val="PL"/>
      </w:pPr>
      <w:r w:rsidRPr="003B2883">
        <w:t xml:space="preserve">          $ref: 'TS29571_CommonData.yaml#/components/schemas/UserLocation'</w:t>
      </w:r>
    </w:p>
    <w:p w14:paraId="0FC88866" w14:textId="77777777" w:rsidR="00EA5F2D" w:rsidRPr="003B2883" w:rsidRDefault="00EA5F2D" w:rsidP="00EA5F2D">
      <w:pPr>
        <w:pStyle w:val="PL"/>
      </w:pPr>
      <w:r w:rsidRPr="003B2883">
        <w:t xml:space="preserve">        timezone:</w:t>
      </w:r>
    </w:p>
    <w:p w14:paraId="1B2568A7" w14:textId="77777777" w:rsidR="00EA5F2D" w:rsidRPr="003B2883" w:rsidRDefault="00EA5F2D" w:rsidP="00EA5F2D">
      <w:pPr>
        <w:pStyle w:val="PL"/>
      </w:pPr>
      <w:r w:rsidRPr="003B2883">
        <w:t xml:space="preserve">          $ref: 'TS29571_CommonData.yaml#/components/schemas/TimeZone'</w:t>
      </w:r>
    </w:p>
    <w:p w14:paraId="052C9FF8" w14:textId="77777777" w:rsidR="00EA5F2D" w:rsidRPr="003B2883" w:rsidRDefault="00EA5F2D" w:rsidP="00EA5F2D">
      <w:pPr>
        <w:pStyle w:val="PL"/>
      </w:pPr>
      <w:r w:rsidRPr="003B2883">
        <w:t xml:space="preserve">        accessTypeList:</w:t>
      </w:r>
    </w:p>
    <w:p w14:paraId="1C01A3A5" w14:textId="77777777" w:rsidR="00EA5F2D" w:rsidRPr="003B2883" w:rsidRDefault="00EA5F2D" w:rsidP="00EA5F2D">
      <w:pPr>
        <w:pStyle w:val="PL"/>
      </w:pPr>
      <w:r w:rsidRPr="003B2883">
        <w:t xml:space="preserve">          type: array</w:t>
      </w:r>
    </w:p>
    <w:p w14:paraId="05EFAD6A" w14:textId="77777777" w:rsidR="00EA5F2D" w:rsidRPr="003B2883" w:rsidRDefault="00EA5F2D" w:rsidP="00EA5F2D">
      <w:pPr>
        <w:pStyle w:val="PL"/>
      </w:pPr>
      <w:r w:rsidRPr="003B2883">
        <w:t xml:space="preserve">          items:</w:t>
      </w:r>
    </w:p>
    <w:p w14:paraId="56DC5F06" w14:textId="77777777" w:rsidR="00EA5F2D" w:rsidRPr="003B2883" w:rsidRDefault="00EA5F2D" w:rsidP="00EA5F2D">
      <w:pPr>
        <w:pStyle w:val="PL"/>
      </w:pPr>
      <w:r w:rsidRPr="003B2883">
        <w:t xml:space="preserve">            $ref: 'TS29571_CommonData.yaml#/components/schemas/AccessType'</w:t>
      </w:r>
    </w:p>
    <w:p w14:paraId="5F3646C3" w14:textId="77777777" w:rsidR="00EA5F2D" w:rsidRPr="003B2883" w:rsidRDefault="00EA5F2D" w:rsidP="00EA5F2D">
      <w:pPr>
        <w:pStyle w:val="PL"/>
      </w:pPr>
      <w:r w:rsidRPr="003B2883">
        <w:t xml:space="preserve">          minItems: 1</w:t>
      </w:r>
    </w:p>
    <w:p w14:paraId="4045A206" w14:textId="77777777" w:rsidR="00EA5F2D" w:rsidRPr="003B2883" w:rsidRDefault="00EA5F2D" w:rsidP="00EA5F2D">
      <w:pPr>
        <w:pStyle w:val="PL"/>
      </w:pPr>
      <w:r w:rsidRPr="003B2883">
        <w:t xml:space="preserve">        rmInfoList:</w:t>
      </w:r>
    </w:p>
    <w:p w14:paraId="4A658B55" w14:textId="77777777" w:rsidR="00EA5F2D" w:rsidRPr="003B2883" w:rsidRDefault="00EA5F2D" w:rsidP="00EA5F2D">
      <w:pPr>
        <w:pStyle w:val="PL"/>
      </w:pPr>
      <w:r w:rsidRPr="003B2883">
        <w:t xml:space="preserve">          type: array</w:t>
      </w:r>
    </w:p>
    <w:p w14:paraId="349F1CD6" w14:textId="77777777" w:rsidR="00EA5F2D" w:rsidRPr="003B2883" w:rsidRDefault="00EA5F2D" w:rsidP="00EA5F2D">
      <w:pPr>
        <w:pStyle w:val="PL"/>
      </w:pPr>
      <w:r w:rsidRPr="003B2883">
        <w:t xml:space="preserve">          items:</w:t>
      </w:r>
    </w:p>
    <w:p w14:paraId="5722193B" w14:textId="77777777" w:rsidR="00EA5F2D" w:rsidRPr="003B2883" w:rsidRDefault="00EA5F2D" w:rsidP="00EA5F2D">
      <w:pPr>
        <w:pStyle w:val="PL"/>
      </w:pPr>
      <w:r w:rsidRPr="003B2883">
        <w:t xml:space="preserve">            $ref: '#/components/schemas/RmInfo'</w:t>
      </w:r>
    </w:p>
    <w:p w14:paraId="522EBDF4" w14:textId="77777777" w:rsidR="00EA5F2D" w:rsidRPr="003B2883" w:rsidRDefault="00EA5F2D" w:rsidP="00EA5F2D">
      <w:pPr>
        <w:pStyle w:val="PL"/>
      </w:pPr>
      <w:r w:rsidRPr="003B2883">
        <w:t xml:space="preserve">          minItems: 1</w:t>
      </w:r>
    </w:p>
    <w:p w14:paraId="663A2B74" w14:textId="77777777" w:rsidR="00EA5F2D" w:rsidRPr="003B2883" w:rsidRDefault="00EA5F2D" w:rsidP="00EA5F2D">
      <w:pPr>
        <w:pStyle w:val="PL"/>
      </w:pPr>
      <w:r w:rsidRPr="003B2883">
        <w:t xml:space="preserve">        cmInfoList:</w:t>
      </w:r>
    </w:p>
    <w:p w14:paraId="60A1FDF8" w14:textId="77777777" w:rsidR="00EA5F2D" w:rsidRPr="003B2883" w:rsidRDefault="00EA5F2D" w:rsidP="00EA5F2D">
      <w:pPr>
        <w:pStyle w:val="PL"/>
      </w:pPr>
      <w:r w:rsidRPr="003B2883">
        <w:t xml:space="preserve">          type: array</w:t>
      </w:r>
    </w:p>
    <w:p w14:paraId="41990476" w14:textId="77777777" w:rsidR="00EA5F2D" w:rsidRPr="003B2883" w:rsidRDefault="00EA5F2D" w:rsidP="00EA5F2D">
      <w:pPr>
        <w:pStyle w:val="PL"/>
      </w:pPr>
      <w:r w:rsidRPr="003B2883">
        <w:t xml:space="preserve">          items:</w:t>
      </w:r>
    </w:p>
    <w:p w14:paraId="264CF5E4" w14:textId="77777777" w:rsidR="00EA5F2D" w:rsidRPr="003B2883" w:rsidRDefault="00EA5F2D" w:rsidP="00EA5F2D">
      <w:pPr>
        <w:pStyle w:val="PL"/>
      </w:pPr>
      <w:r w:rsidRPr="003B2883">
        <w:t xml:space="preserve">            $ref: '#/components/schemas/CmInfo'</w:t>
      </w:r>
    </w:p>
    <w:p w14:paraId="7181E931" w14:textId="77777777" w:rsidR="00EA5F2D" w:rsidRPr="003B2883" w:rsidRDefault="00EA5F2D" w:rsidP="00EA5F2D">
      <w:pPr>
        <w:pStyle w:val="PL"/>
      </w:pPr>
      <w:r w:rsidRPr="003B2883">
        <w:t xml:space="preserve">          minItems: 1</w:t>
      </w:r>
    </w:p>
    <w:p w14:paraId="1FDBF3F0" w14:textId="77777777" w:rsidR="00EA5F2D" w:rsidRPr="003B2883" w:rsidRDefault="00EA5F2D" w:rsidP="00EA5F2D">
      <w:pPr>
        <w:pStyle w:val="PL"/>
      </w:pPr>
      <w:r w:rsidRPr="003B2883">
        <w:t xml:space="preserve">        reachability:</w:t>
      </w:r>
    </w:p>
    <w:p w14:paraId="542A10D5" w14:textId="77777777" w:rsidR="00EA5F2D" w:rsidRPr="003B2883" w:rsidRDefault="00EA5F2D" w:rsidP="00EA5F2D">
      <w:pPr>
        <w:pStyle w:val="PL"/>
      </w:pPr>
      <w:r w:rsidRPr="003B2883">
        <w:t xml:space="preserve">          $ref: '#/components/schemas/UeReachability'</w:t>
      </w:r>
    </w:p>
    <w:p w14:paraId="6CD4A2A1" w14:textId="77777777" w:rsidR="00EA5F2D" w:rsidRPr="003B2883" w:rsidRDefault="00EA5F2D" w:rsidP="00EA5F2D">
      <w:pPr>
        <w:pStyle w:val="PL"/>
      </w:pPr>
      <w:r w:rsidRPr="003B2883">
        <w:t xml:space="preserve">        commFailure:</w:t>
      </w:r>
    </w:p>
    <w:p w14:paraId="346FDFDE" w14:textId="77777777" w:rsidR="00EA5F2D" w:rsidRDefault="00EA5F2D" w:rsidP="00EA5F2D">
      <w:pPr>
        <w:pStyle w:val="PL"/>
      </w:pPr>
      <w:r w:rsidRPr="003B2883">
        <w:t xml:space="preserve">          $ref: '#/components/schemas/CommunicationFailure'</w:t>
      </w:r>
    </w:p>
    <w:p w14:paraId="42EC1859" w14:textId="77777777" w:rsidR="00EA5F2D" w:rsidRDefault="00EA5F2D" w:rsidP="00EA5F2D">
      <w:pPr>
        <w:pStyle w:val="PL"/>
      </w:pPr>
      <w:r>
        <w:t xml:space="preserve">        lossOfConnectReason:</w:t>
      </w:r>
    </w:p>
    <w:p w14:paraId="766ED9DB" w14:textId="77777777" w:rsidR="00EA5F2D" w:rsidRPr="003B2883" w:rsidRDefault="00EA5F2D" w:rsidP="00EA5F2D">
      <w:pPr>
        <w:pStyle w:val="PL"/>
      </w:pPr>
      <w:r>
        <w:t xml:space="preserve">          $ref: '#/components/schemas/</w:t>
      </w:r>
      <w:r>
        <w:rPr>
          <w:rFonts w:hint="eastAsia"/>
          <w:lang w:eastAsia="zh-CN"/>
        </w:rPr>
        <w:t>L</w:t>
      </w:r>
      <w:r>
        <w:rPr>
          <w:lang w:eastAsia="zh-CN"/>
        </w:rPr>
        <w:t>ossOfConnectivityReason</w:t>
      </w:r>
      <w:r>
        <w:t>'</w:t>
      </w:r>
    </w:p>
    <w:p w14:paraId="15A8AA5C" w14:textId="77777777" w:rsidR="00EA5F2D" w:rsidRPr="003B2883" w:rsidRDefault="00EA5F2D" w:rsidP="00EA5F2D">
      <w:pPr>
        <w:pStyle w:val="PL"/>
      </w:pPr>
      <w:r w:rsidRPr="003B2883">
        <w:t xml:space="preserve">        numberOfUes:</w:t>
      </w:r>
    </w:p>
    <w:p w14:paraId="029C5262" w14:textId="77777777" w:rsidR="00EA5F2D" w:rsidRPr="003B2883" w:rsidRDefault="00EA5F2D" w:rsidP="00EA5F2D">
      <w:pPr>
        <w:pStyle w:val="PL"/>
      </w:pPr>
      <w:r w:rsidRPr="003B2883">
        <w:t xml:space="preserve">          type: integer</w:t>
      </w:r>
    </w:p>
    <w:p w14:paraId="42112D9A" w14:textId="77777777" w:rsidR="00EA5F2D" w:rsidRDefault="00EA5F2D" w:rsidP="00EA5F2D">
      <w:pPr>
        <w:pStyle w:val="PL"/>
      </w:pPr>
      <w:r w:rsidRPr="003B2883">
        <w:t xml:space="preserve">        </w:t>
      </w:r>
      <w:r>
        <w:t>5gsUserS</w:t>
      </w:r>
      <w:r w:rsidRPr="003B2883">
        <w:t>tate</w:t>
      </w:r>
      <w:r>
        <w:t>List</w:t>
      </w:r>
      <w:r w:rsidRPr="003B2883">
        <w:t>:</w:t>
      </w:r>
    </w:p>
    <w:p w14:paraId="280F4909" w14:textId="77777777" w:rsidR="00EA5F2D" w:rsidRPr="003B2883" w:rsidRDefault="00EA5F2D" w:rsidP="00EA5F2D">
      <w:pPr>
        <w:pStyle w:val="PL"/>
      </w:pPr>
      <w:r w:rsidRPr="003B2883">
        <w:t xml:space="preserve">          type: array</w:t>
      </w:r>
    </w:p>
    <w:p w14:paraId="6D71B1D0" w14:textId="77777777" w:rsidR="00EA5F2D" w:rsidRPr="003B2883" w:rsidRDefault="00EA5F2D" w:rsidP="00EA5F2D">
      <w:pPr>
        <w:pStyle w:val="PL"/>
      </w:pPr>
      <w:r w:rsidRPr="003B2883">
        <w:t xml:space="preserve">          items:</w:t>
      </w:r>
    </w:p>
    <w:p w14:paraId="3DBF66B5" w14:textId="77777777" w:rsidR="00EA5F2D" w:rsidRPr="003B2883" w:rsidRDefault="00EA5F2D" w:rsidP="00EA5F2D">
      <w:pPr>
        <w:pStyle w:val="PL"/>
      </w:pPr>
      <w:r w:rsidRPr="003B2883">
        <w:t xml:space="preserve">            $ref: '#/components/schemas/</w:t>
      </w:r>
      <w:r>
        <w:t>5GsUser</w:t>
      </w:r>
      <w:r w:rsidRPr="003B2883">
        <w:t>State</w:t>
      </w:r>
      <w:r>
        <w:t>Info</w:t>
      </w:r>
      <w:r w:rsidRPr="003B2883">
        <w:t>'</w:t>
      </w:r>
    </w:p>
    <w:p w14:paraId="72D40831" w14:textId="77777777" w:rsidR="00EA5F2D" w:rsidRDefault="00EA5F2D" w:rsidP="00EA5F2D">
      <w:pPr>
        <w:pStyle w:val="PL"/>
      </w:pPr>
      <w:r w:rsidRPr="003B2883">
        <w:t xml:space="preserve">          minItems: 1</w:t>
      </w:r>
    </w:p>
    <w:p w14:paraId="4B4B22DB" w14:textId="77777777" w:rsidR="00EA5F2D" w:rsidRPr="003B2883" w:rsidRDefault="00EA5F2D" w:rsidP="00EA5F2D">
      <w:pPr>
        <w:pStyle w:val="PL"/>
      </w:pPr>
      <w:r w:rsidRPr="003B2883">
        <w:t xml:space="preserve">        </w:t>
      </w:r>
      <w:r>
        <w:rPr>
          <w:lang w:eastAsia="zh-CN"/>
        </w:rPr>
        <w:t>typeCode</w:t>
      </w:r>
      <w:r w:rsidRPr="003B2883">
        <w:t>:</w:t>
      </w:r>
    </w:p>
    <w:p w14:paraId="1C850A7F" w14:textId="77777777" w:rsidR="00EA5F2D" w:rsidRPr="003B2883" w:rsidRDefault="00EA5F2D" w:rsidP="00EA5F2D">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36F062EF" w14:textId="77777777" w:rsidR="00EA5F2D" w:rsidRPr="003B2883" w:rsidRDefault="00EA5F2D" w:rsidP="00EA5F2D">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3F103886" w14:textId="77777777" w:rsidR="00EA5F2D" w:rsidRDefault="00EA5F2D" w:rsidP="00EA5F2D">
      <w:pPr>
        <w:pStyle w:val="PL"/>
        <w:rPr>
          <w:lang w:eastAsia="zh-CN"/>
        </w:rPr>
      </w:pPr>
      <w:r w:rsidRPr="003B2883">
        <w:t xml:space="preserve">        </w:t>
      </w:r>
      <w:r>
        <w:rPr>
          <w:lang w:eastAsia="zh-CN"/>
        </w:rPr>
        <w:t>registrationNumber:</w:t>
      </w:r>
    </w:p>
    <w:p w14:paraId="6C555461" w14:textId="77777777" w:rsidR="00EA5F2D" w:rsidRDefault="00EA5F2D" w:rsidP="00EA5F2D">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2092F611" w14:textId="77777777" w:rsidR="00EA5F2D" w:rsidRDefault="00EA5F2D" w:rsidP="00EA5F2D">
      <w:pPr>
        <w:pStyle w:val="PL"/>
      </w:pPr>
      <w:r>
        <w:t xml:space="preserve">        maxAvailabilityTime:</w:t>
      </w:r>
    </w:p>
    <w:p w14:paraId="40F6A226" w14:textId="77777777" w:rsidR="00EA5F2D" w:rsidRDefault="00EA5F2D" w:rsidP="00EA5F2D">
      <w:pPr>
        <w:pStyle w:val="PL"/>
      </w:pPr>
      <w:r w:rsidRPr="003B2883">
        <w:t xml:space="preserve">          $ref: 'TS29571_CommonData.yaml#/components/schemas/</w:t>
      </w:r>
      <w:r>
        <w:t>DateTime</w:t>
      </w:r>
      <w:r w:rsidRPr="003B2883">
        <w:t>'</w:t>
      </w:r>
    </w:p>
    <w:p w14:paraId="50B75994" w14:textId="77777777" w:rsidR="00EA5F2D" w:rsidRDefault="00EA5F2D" w:rsidP="00EA5F2D">
      <w:pPr>
        <w:pStyle w:val="PL"/>
      </w:pPr>
      <w:r w:rsidRPr="003B2883">
        <w:t xml:space="preserve">        </w:t>
      </w:r>
      <w:r>
        <w:t>ueIdExt:</w:t>
      </w:r>
    </w:p>
    <w:p w14:paraId="24F47170" w14:textId="77777777" w:rsidR="00EA5F2D" w:rsidRPr="003B2883" w:rsidRDefault="00EA5F2D" w:rsidP="00EA5F2D">
      <w:pPr>
        <w:pStyle w:val="PL"/>
      </w:pPr>
      <w:r w:rsidRPr="003B2883">
        <w:t xml:space="preserve">          type: array</w:t>
      </w:r>
    </w:p>
    <w:p w14:paraId="50B09407" w14:textId="77777777" w:rsidR="00EA5F2D" w:rsidRPr="003B2883" w:rsidRDefault="00EA5F2D" w:rsidP="00EA5F2D">
      <w:pPr>
        <w:pStyle w:val="PL"/>
      </w:pPr>
      <w:r w:rsidRPr="003B2883">
        <w:t xml:space="preserve">          items:</w:t>
      </w:r>
    </w:p>
    <w:p w14:paraId="212BAF2E" w14:textId="77777777" w:rsidR="00EA5F2D" w:rsidRDefault="00EA5F2D" w:rsidP="00EA5F2D">
      <w:pPr>
        <w:pStyle w:val="PL"/>
      </w:pPr>
      <w:r w:rsidRPr="003B2883">
        <w:t xml:space="preserve">   </w:t>
      </w:r>
      <w:r>
        <w:t xml:space="preserve">  </w:t>
      </w:r>
      <w:r w:rsidRPr="003B2883">
        <w:t xml:space="preserve">       $ref: '#/components/schemas/</w:t>
      </w:r>
      <w:r>
        <w:t>UEIdExt</w:t>
      </w:r>
      <w:r w:rsidRPr="003B2883">
        <w:t>'</w:t>
      </w:r>
    </w:p>
    <w:p w14:paraId="23EC3B00" w14:textId="77777777" w:rsidR="00EA5F2D" w:rsidRDefault="00EA5F2D" w:rsidP="00EA5F2D">
      <w:pPr>
        <w:pStyle w:val="PL"/>
      </w:pPr>
      <w:r w:rsidRPr="003B2883">
        <w:t xml:space="preserve">          minItems: 1</w:t>
      </w:r>
    </w:p>
    <w:p w14:paraId="38A026D3" w14:textId="77777777" w:rsidR="00EA5F2D" w:rsidRDefault="00EA5F2D" w:rsidP="00EA5F2D">
      <w:pPr>
        <w:pStyle w:val="PL"/>
        <w:rPr>
          <w:lang w:eastAsia="zh-CN"/>
        </w:rPr>
      </w:pPr>
      <w:r w:rsidRPr="003B2883">
        <w:t xml:space="preserve">        </w:t>
      </w:r>
      <w:r>
        <w:rPr>
          <w:rFonts w:hint="eastAsia"/>
          <w:lang w:eastAsia="zh-CN"/>
        </w:rPr>
        <w:t>s</w:t>
      </w:r>
      <w:r>
        <w:rPr>
          <w:lang w:eastAsia="zh-CN"/>
        </w:rPr>
        <w:t>nssaiTaiList:</w:t>
      </w:r>
    </w:p>
    <w:p w14:paraId="72FE2C7D" w14:textId="77777777" w:rsidR="00EA5F2D" w:rsidRPr="003B2883" w:rsidRDefault="00EA5F2D" w:rsidP="00EA5F2D">
      <w:pPr>
        <w:pStyle w:val="PL"/>
      </w:pPr>
      <w:r w:rsidRPr="003B2883">
        <w:t xml:space="preserve">          type: array</w:t>
      </w:r>
    </w:p>
    <w:p w14:paraId="1BFDAE53" w14:textId="77777777" w:rsidR="00EA5F2D" w:rsidRPr="003B2883" w:rsidRDefault="00EA5F2D" w:rsidP="00EA5F2D">
      <w:pPr>
        <w:pStyle w:val="PL"/>
      </w:pPr>
      <w:r w:rsidRPr="003B2883">
        <w:t xml:space="preserve">          items:</w:t>
      </w:r>
    </w:p>
    <w:p w14:paraId="6E1563D1" w14:textId="77777777" w:rsidR="00EA5F2D" w:rsidRDefault="00EA5F2D" w:rsidP="00EA5F2D">
      <w:pPr>
        <w:pStyle w:val="PL"/>
      </w:pPr>
      <w:r w:rsidRPr="003B2883">
        <w:t xml:space="preserve">   </w:t>
      </w:r>
      <w:r>
        <w:t xml:space="preserve">  </w:t>
      </w:r>
      <w:r w:rsidRPr="003B2883">
        <w:t xml:space="preserve">       $ref: '#/components/schemas/</w:t>
      </w:r>
      <w:r>
        <w:rPr>
          <w:lang w:eastAsia="zh-CN"/>
        </w:rPr>
        <w:t>SnssaiTaiMapping</w:t>
      </w:r>
      <w:r w:rsidRPr="003B2883">
        <w:t>'</w:t>
      </w:r>
    </w:p>
    <w:p w14:paraId="45A33592" w14:textId="77777777" w:rsidR="00EA5F2D" w:rsidRDefault="00EA5F2D" w:rsidP="00EA5F2D">
      <w:pPr>
        <w:pStyle w:val="PL"/>
      </w:pPr>
      <w:r w:rsidRPr="003B2883">
        <w:t xml:space="preserve">          minItems: 1</w:t>
      </w:r>
    </w:p>
    <w:p w14:paraId="214B0A91" w14:textId="77777777" w:rsidR="00EA5F2D" w:rsidRDefault="00EA5F2D" w:rsidP="00EA5F2D">
      <w:pPr>
        <w:pStyle w:val="PL"/>
      </w:pPr>
      <w:r>
        <w:t xml:space="preserve">        idleStatusIndication:</w:t>
      </w:r>
    </w:p>
    <w:p w14:paraId="56E11F10" w14:textId="77777777" w:rsidR="00EA5F2D" w:rsidRPr="003B2883" w:rsidRDefault="00EA5F2D" w:rsidP="00EA5F2D">
      <w:pPr>
        <w:pStyle w:val="PL"/>
      </w:pPr>
      <w:r>
        <w:t xml:space="preserve">          $ref: '#/components/schemas/IdleStatusIndication'</w:t>
      </w:r>
    </w:p>
    <w:p w14:paraId="1BA31230" w14:textId="56EE2201" w:rsidR="001775E3" w:rsidRDefault="001775E3" w:rsidP="001775E3">
      <w:pPr>
        <w:pStyle w:val="PL"/>
        <w:rPr>
          <w:ins w:id="324" w:author="Ericsson - Jones Lu CT#107-bis-e" w:date="2022-01-04T12:33:00Z"/>
          <w:lang w:eastAsia="zh-CN"/>
        </w:rPr>
      </w:pPr>
      <w:ins w:id="325" w:author="Ericsson - Jones Lu CT#107-bis-e" w:date="2022-01-04T12:33:00Z">
        <w:r w:rsidRPr="003B2883">
          <w:t xml:space="preserve">        </w:t>
        </w:r>
      </w:ins>
      <w:ins w:id="326" w:author="Ericsson - Jones Lu CT#107-bis-e" w:date="2022-01-04T14:10:00Z">
        <w:r w:rsidR="00BE35B9">
          <w:t>ue</w:t>
        </w:r>
      </w:ins>
      <w:ins w:id="327" w:author="Ericsson - Jones Lu CT#107-bis-e" w:date="2022-01-04T14:57:00Z">
        <w:r w:rsidR="0004529D">
          <w:t>Location</w:t>
        </w:r>
      </w:ins>
      <w:ins w:id="328" w:author="Ericsson - Jones Lu CT#107-bis-e" w:date="2022-01-04T14:10:00Z">
        <w:r w:rsidR="00BE35B9">
          <w:t>Trends</w:t>
        </w:r>
      </w:ins>
      <w:ins w:id="329" w:author="Ericsson - Jones Lu CT#107-bis-e" w:date="2022-01-04T12:33:00Z">
        <w:r>
          <w:rPr>
            <w:lang w:eastAsia="zh-CN"/>
          </w:rPr>
          <w:t>:</w:t>
        </w:r>
      </w:ins>
    </w:p>
    <w:p w14:paraId="59FD7AAD" w14:textId="77777777" w:rsidR="001775E3" w:rsidRPr="003B2883" w:rsidRDefault="001775E3" w:rsidP="001775E3">
      <w:pPr>
        <w:pStyle w:val="PL"/>
        <w:rPr>
          <w:ins w:id="330" w:author="Ericsson - Jones Lu CT#107-bis-e" w:date="2022-01-04T12:33:00Z"/>
        </w:rPr>
      </w:pPr>
      <w:ins w:id="331" w:author="Ericsson - Jones Lu CT#107-bis-e" w:date="2022-01-04T12:33:00Z">
        <w:r w:rsidRPr="003B2883">
          <w:t xml:space="preserve">          type: array</w:t>
        </w:r>
      </w:ins>
    </w:p>
    <w:p w14:paraId="6C582460" w14:textId="77777777" w:rsidR="001775E3" w:rsidRPr="003B2883" w:rsidRDefault="001775E3" w:rsidP="001775E3">
      <w:pPr>
        <w:pStyle w:val="PL"/>
        <w:rPr>
          <w:ins w:id="332" w:author="Ericsson - Jones Lu CT#107-bis-e" w:date="2022-01-04T12:33:00Z"/>
        </w:rPr>
      </w:pPr>
      <w:ins w:id="333" w:author="Ericsson - Jones Lu CT#107-bis-e" w:date="2022-01-04T12:33:00Z">
        <w:r w:rsidRPr="003B2883">
          <w:t xml:space="preserve">          items:</w:t>
        </w:r>
      </w:ins>
    </w:p>
    <w:p w14:paraId="0C785570" w14:textId="48C7B8F7" w:rsidR="001775E3" w:rsidRDefault="001775E3" w:rsidP="001775E3">
      <w:pPr>
        <w:pStyle w:val="PL"/>
        <w:rPr>
          <w:ins w:id="334" w:author="Ericsson - Jones Lu CT#107-bis-e" w:date="2022-01-04T12:33:00Z"/>
        </w:rPr>
      </w:pPr>
      <w:ins w:id="335" w:author="Ericsson - Jones Lu CT#107-bis-e" w:date="2022-01-04T12:33:00Z">
        <w:r w:rsidRPr="003B2883">
          <w:t xml:space="preserve">   </w:t>
        </w:r>
        <w:r>
          <w:t xml:space="preserve">  </w:t>
        </w:r>
        <w:r w:rsidRPr="003B2883">
          <w:t xml:space="preserve">       $ref: '#/components/schemas/</w:t>
        </w:r>
      </w:ins>
      <w:ins w:id="336" w:author="Ericsson - Jones Lu CT#107-bis-e" w:date="2022-01-04T14:31:00Z">
        <w:r w:rsidR="0004529D">
          <w:t>UeLocationTrendsReportItem</w:t>
        </w:r>
      </w:ins>
      <w:ins w:id="337" w:author="Ericsson - Jones Lu CT#107-bis-e" w:date="2022-01-04T12:33:00Z">
        <w:r w:rsidRPr="003B2883">
          <w:t>'</w:t>
        </w:r>
      </w:ins>
    </w:p>
    <w:p w14:paraId="7F726627" w14:textId="77777777" w:rsidR="001775E3" w:rsidRDefault="001775E3" w:rsidP="001775E3">
      <w:pPr>
        <w:pStyle w:val="PL"/>
        <w:rPr>
          <w:ins w:id="338" w:author="Ericsson - Jones Lu CT#107-bis-e" w:date="2022-01-04T12:33:00Z"/>
        </w:rPr>
      </w:pPr>
      <w:ins w:id="339" w:author="Ericsson - Jones Lu CT#107-bis-e" w:date="2022-01-04T12:33:00Z">
        <w:r w:rsidRPr="003B2883">
          <w:t xml:space="preserve">          minItems: 1</w:t>
        </w:r>
      </w:ins>
    </w:p>
    <w:p w14:paraId="1571801B" w14:textId="77777777" w:rsidR="00EA5F2D" w:rsidRPr="003B2883" w:rsidRDefault="00EA5F2D" w:rsidP="00EA5F2D">
      <w:pPr>
        <w:pStyle w:val="PL"/>
      </w:pPr>
      <w:r w:rsidRPr="003B2883">
        <w:t xml:space="preserve">      required:</w:t>
      </w:r>
    </w:p>
    <w:p w14:paraId="3E4C56BD" w14:textId="77777777" w:rsidR="00EA5F2D" w:rsidRPr="003B2883" w:rsidRDefault="00EA5F2D" w:rsidP="00EA5F2D">
      <w:pPr>
        <w:pStyle w:val="PL"/>
      </w:pPr>
      <w:r w:rsidRPr="003B2883">
        <w:t xml:space="preserve">        - type</w:t>
      </w:r>
    </w:p>
    <w:p w14:paraId="11A85CB7" w14:textId="77777777" w:rsidR="00EA5F2D" w:rsidRPr="003B2883" w:rsidRDefault="00EA5F2D" w:rsidP="00EA5F2D">
      <w:pPr>
        <w:pStyle w:val="PL"/>
      </w:pPr>
      <w:r w:rsidRPr="003B2883">
        <w:t xml:space="preserve">        - state</w:t>
      </w:r>
    </w:p>
    <w:p w14:paraId="02F999F9" w14:textId="77777777" w:rsidR="00EA5F2D" w:rsidRPr="003B2883" w:rsidRDefault="00EA5F2D" w:rsidP="00EA5F2D">
      <w:pPr>
        <w:pStyle w:val="PL"/>
      </w:pPr>
      <w:r w:rsidRPr="003B2883">
        <w:t xml:space="preserve">        - timeStamp</w:t>
      </w:r>
    </w:p>
    <w:p w14:paraId="64B567D6" w14:textId="77777777" w:rsidR="00897BAE" w:rsidRDefault="00897BAE" w:rsidP="00897BAE">
      <w:pPr>
        <w:pStyle w:val="PL"/>
      </w:pPr>
    </w:p>
    <w:p w14:paraId="79C0BA35" w14:textId="77777777" w:rsidR="007678A1" w:rsidRDefault="007678A1" w:rsidP="007678A1">
      <w:pPr>
        <w:rPr>
          <w:b/>
          <w:bCs/>
          <w:color w:val="FF0000"/>
          <w:lang w:val="en-GB" w:eastAsia="zh-CN"/>
        </w:rPr>
      </w:pPr>
      <w:r>
        <w:rPr>
          <w:b/>
          <w:bCs/>
          <w:color w:val="FF0000"/>
          <w:lang w:val="en-GB" w:eastAsia="zh-CN"/>
        </w:rPr>
        <w:t>*************** Text Skipped for Clarify ******************</w:t>
      </w:r>
    </w:p>
    <w:p w14:paraId="7EE59680" w14:textId="77777777" w:rsidR="00403BBE" w:rsidRDefault="00403BBE" w:rsidP="00403BBE">
      <w:pPr>
        <w:pStyle w:val="PL"/>
        <w:rPr>
          <w:lang w:eastAsia="zh-CN"/>
        </w:rPr>
      </w:pPr>
      <w:r w:rsidRPr="003B2883">
        <w:t xml:space="preserve">    </w:t>
      </w:r>
      <w:r>
        <w:rPr>
          <w:lang w:eastAsia="zh-CN"/>
        </w:rPr>
        <w:t>Supported</w:t>
      </w:r>
      <w:r w:rsidRPr="00E30083">
        <w:rPr>
          <w:rFonts w:hint="eastAsia"/>
          <w:lang w:eastAsia="zh-CN"/>
        </w:rPr>
        <w:t>Snssai</w:t>
      </w:r>
      <w:r>
        <w:rPr>
          <w:lang w:eastAsia="zh-CN"/>
        </w:rPr>
        <w:t>:</w:t>
      </w:r>
    </w:p>
    <w:p w14:paraId="48CBB578" w14:textId="77777777" w:rsidR="00403BBE" w:rsidRDefault="00403BBE" w:rsidP="00403BBE">
      <w:pPr>
        <w:pStyle w:val="PL"/>
        <w:rPr>
          <w:lang w:eastAsia="zh-CN"/>
        </w:rPr>
      </w:pPr>
      <w:r>
        <w:rPr>
          <w:lang w:val="en-US"/>
        </w:rPr>
        <w:t xml:space="preserve">      </w:t>
      </w:r>
      <w:r w:rsidRPr="00630AB6">
        <w:rPr>
          <w:lang w:val="en-US"/>
        </w:rPr>
        <w:t xml:space="preserve">description: </w:t>
      </w:r>
      <w:r>
        <w:rPr>
          <w:lang w:eastAsia="zh-CN"/>
        </w:rPr>
        <w:t>Supported S-NSSAIs</w:t>
      </w:r>
    </w:p>
    <w:p w14:paraId="49FD97EE" w14:textId="77777777" w:rsidR="00403BBE" w:rsidRPr="003B2883" w:rsidRDefault="00403BBE" w:rsidP="00403BBE">
      <w:pPr>
        <w:pStyle w:val="PL"/>
      </w:pPr>
      <w:r w:rsidRPr="003B2883">
        <w:t xml:space="preserve">   </w:t>
      </w:r>
      <w:r>
        <w:t xml:space="preserve">  </w:t>
      </w:r>
      <w:r w:rsidRPr="003B2883">
        <w:t xml:space="preserve"> type: object</w:t>
      </w:r>
    </w:p>
    <w:p w14:paraId="20BA6F69" w14:textId="77777777" w:rsidR="00403BBE" w:rsidRDefault="00403BBE" w:rsidP="00403BBE">
      <w:pPr>
        <w:pStyle w:val="PL"/>
      </w:pPr>
      <w:r w:rsidRPr="003B2883">
        <w:t xml:space="preserve">      properties:</w:t>
      </w:r>
    </w:p>
    <w:p w14:paraId="2B50E2D7" w14:textId="77777777" w:rsidR="00403BBE" w:rsidRDefault="00403BBE" w:rsidP="00403BBE">
      <w:pPr>
        <w:pStyle w:val="PL"/>
        <w:rPr>
          <w:lang w:eastAsia="zh-CN"/>
        </w:rPr>
      </w:pPr>
      <w:r w:rsidRPr="003B2883">
        <w:t xml:space="preserve">      </w:t>
      </w:r>
      <w:r>
        <w:t xml:space="preserve">  </w:t>
      </w:r>
      <w:r w:rsidRPr="00E30083">
        <w:rPr>
          <w:rFonts w:hint="eastAsia"/>
          <w:lang w:eastAsia="zh-CN"/>
        </w:rPr>
        <w:t>sNssai</w:t>
      </w:r>
      <w:r>
        <w:rPr>
          <w:lang w:eastAsia="zh-CN"/>
        </w:rPr>
        <w:t>:</w:t>
      </w:r>
    </w:p>
    <w:p w14:paraId="591B27D2" w14:textId="77777777" w:rsidR="00403BBE" w:rsidRDefault="00403BBE" w:rsidP="00403BBE">
      <w:pPr>
        <w:pStyle w:val="PL"/>
      </w:pPr>
      <w:r w:rsidRPr="00630AB6">
        <w:t xml:space="preserve">          $ref: 'TS29571_CommonData.yaml#/components/schemas/</w:t>
      </w:r>
      <w:r>
        <w:t>Ext</w:t>
      </w:r>
      <w:r w:rsidRPr="00630AB6">
        <w:t>Snssai'</w:t>
      </w:r>
    </w:p>
    <w:p w14:paraId="01D39BB4" w14:textId="77777777" w:rsidR="00403BBE" w:rsidRDefault="00403BBE" w:rsidP="00403BBE">
      <w:pPr>
        <w:pStyle w:val="PL"/>
        <w:rPr>
          <w:lang w:eastAsia="zh-CN"/>
        </w:rPr>
      </w:pPr>
      <w:r w:rsidRPr="003B2883">
        <w:t xml:space="preserve">      </w:t>
      </w:r>
      <w:r>
        <w:t xml:space="preserve">  </w:t>
      </w:r>
      <w:r>
        <w:rPr>
          <w:lang w:eastAsia="zh-CN"/>
        </w:rPr>
        <w:t>restrictionInd:</w:t>
      </w:r>
    </w:p>
    <w:p w14:paraId="2E08F7E6" w14:textId="77777777" w:rsidR="00403BBE" w:rsidRDefault="00403BBE" w:rsidP="00403BBE">
      <w:pPr>
        <w:pStyle w:val="PL"/>
      </w:pPr>
      <w:r w:rsidRPr="00630AB6">
        <w:t xml:space="preserve">          type: boolean</w:t>
      </w:r>
    </w:p>
    <w:p w14:paraId="291AEC2E" w14:textId="77777777" w:rsidR="00403BBE" w:rsidRDefault="00403BBE" w:rsidP="00403BBE">
      <w:pPr>
        <w:pStyle w:val="PL"/>
        <w:rPr>
          <w:lang w:val="en-US"/>
        </w:rPr>
      </w:pPr>
      <w:r w:rsidRPr="002E5CBA">
        <w:rPr>
          <w:lang w:val="en-US"/>
        </w:rPr>
        <w:t xml:space="preserve">          default: fals</w:t>
      </w:r>
      <w:r>
        <w:rPr>
          <w:lang w:val="en-US"/>
        </w:rPr>
        <w:t>e</w:t>
      </w:r>
    </w:p>
    <w:p w14:paraId="08E35EFB" w14:textId="77777777" w:rsidR="00403BBE" w:rsidRPr="003B2883" w:rsidRDefault="00403BBE" w:rsidP="00403BBE">
      <w:pPr>
        <w:pStyle w:val="PL"/>
      </w:pPr>
      <w:r w:rsidRPr="003B2883">
        <w:t xml:space="preserve">      required:</w:t>
      </w:r>
    </w:p>
    <w:p w14:paraId="15BF747D" w14:textId="77777777" w:rsidR="00403BBE" w:rsidRDefault="00403BBE" w:rsidP="00403BBE">
      <w:pPr>
        <w:pStyle w:val="PL"/>
      </w:pPr>
      <w:r w:rsidRPr="003B2883">
        <w:t xml:space="preserve">        - </w:t>
      </w:r>
      <w:r w:rsidRPr="00E30083">
        <w:rPr>
          <w:rFonts w:hint="eastAsia"/>
          <w:lang w:eastAsia="zh-CN"/>
        </w:rPr>
        <w:t>sNssai</w:t>
      </w:r>
    </w:p>
    <w:p w14:paraId="089F9A4C" w14:textId="7C18A25F" w:rsidR="00EA5F2D" w:rsidRDefault="00EA5F2D" w:rsidP="00EA5F2D">
      <w:pPr>
        <w:pStyle w:val="PL"/>
        <w:rPr>
          <w:ins w:id="340" w:author="Ericsson - Jones Lu CT#107-bis-e" w:date="2022-01-04T12:26:00Z"/>
        </w:rPr>
      </w:pPr>
    </w:p>
    <w:p w14:paraId="616231CB" w14:textId="442D5978" w:rsidR="00581A4A" w:rsidRDefault="00581A4A" w:rsidP="00581A4A">
      <w:pPr>
        <w:pStyle w:val="PL"/>
        <w:rPr>
          <w:ins w:id="341" w:author="Ericsson - Jones Lu CT#107-bis-e" w:date="2022-01-04T12:31:00Z"/>
          <w:lang w:eastAsia="zh-CN"/>
        </w:rPr>
      </w:pPr>
      <w:ins w:id="342" w:author="Ericsson - Jones Lu CT#107-bis-e" w:date="2022-01-04T12:31:00Z">
        <w:r w:rsidRPr="003B2883">
          <w:t xml:space="preserve">    </w:t>
        </w:r>
      </w:ins>
      <w:ins w:id="343" w:author="Ericsson - Jones Lu CT#107-bis-e" w:date="2022-01-04T14:57:00Z">
        <w:r w:rsidR="006C5ACB">
          <w:t>UeLocationTrendsReportItem</w:t>
        </w:r>
      </w:ins>
      <w:ins w:id="344" w:author="Ericsson - Jones Lu CT#107-bis-e" w:date="2022-01-04T12:31:00Z">
        <w:r>
          <w:rPr>
            <w:lang w:eastAsia="zh-CN"/>
          </w:rPr>
          <w:t>:</w:t>
        </w:r>
      </w:ins>
    </w:p>
    <w:p w14:paraId="0F1D295E" w14:textId="0C3C996A" w:rsidR="00581A4A" w:rsidRDefault="00581A4A" w:rsidP="00581A4A">
      <w:pPr>
        <w:pStyle w:val="PL"/>
        <w:rPr>
          <w:ins w:id="345" w:author="Ericsson - Jones Lu CT#107-bis-e" w:date="2022-01-04T12:31:00Z"/>
          <w:lang w:eastAsia="zh-CN"/>
        </w:rPr>
      </w:pPr>
      <w:ins w:id="346" w:author="Ericsson - Jones Lu CT#107-bis-e" w:date="2022-01-04T12:31:00Z">
        <w:r>
          <w:rPr>
            <w:lang w:val="en-US"/>
          </w:rPr>
          <w:t xml:space="preserve">      </w:t>
        </w:r>
        <w:r w:rsidRPr="00630AB6">
          <w:rPr>
            <w:lang w:val="en-US"/>
          </w:rPr>
          <w:t xml:space="preserve">description: </w:t>
        </w:r>
      </w:ins>
      <w:ins w:id="347" w:author="Ericsson - Jones Lu CT#107-bis-e" w:date="2022-01-04T14:11:00Z">
        <w:r w:rsidR="003A701F">
          <w:t xml:space="preserve">Report Item for UE </w:t>
        </w:r>
      </w:ins>
      <w:ins w:id="348" w:author="Ericsson - Jones Lu CT#107-bis-e" w:date="2022-01-04T14:57:00Z">
        <w:r w:rsidR="00495CFB">
          <w:t xml:space="preserve">Location Trends </w:t>
        </w:r>
      </w:ins>
      <w:ins w:id="349" w:author="Ericsson - Jones Lu CT#107-bis-e" w:date="2022-01-04T14:11:00Z">
        <w:r w:rsidR="003A701F">
          <w:t>event.</w:t>
        </w:r>
      </w:ins>
    </w:p>
    <w:p w14:paraId="6CC8AED9" w14:textId="77777777" w:rsidR="00581A4A" w:rsidRPr="003B2883" w:rsidRDefault="00581A4A" w:rsidP="00581A4A">
      <w:pPr>
        <w:pStyle w:val="PL"/>
        <w:rPr>
          <w:ins w:id="350" w:author="Ericsson - Jones Lu CT#107-bis-e" w:date="2022-01-04T12:31:00Z"/>
        </w:rPr>
      </w:pPr>
      <w:ins w:id="351" w:author="Ericsson - Jones Lu CT#107-bis-e" w:date="2022-01-04T12:31:00Z">
        <w:r w:rsidRPr="003B2883">
          <w:t xml:space="preserve">   </w:t>
        </w:r>
        <w:r>
          <w:t xml:space="preserve">  </w:t>
        </w:r>
        <w:r w:rsidRPr="003B2883">
          <w:t xml:space="preserve"> type: object</w:t>
        </w:r>
      </w:ins>
    </w:p>
    <w:p w14:paraId="69E8A168" w14:textId="2284C045" w:rsidR="00581A4A" w:rsidRDefault="00581A4A" w:rsidP="00581A4A">
      <w:pPr>
        <w:pStyle w:val="PL"/>
        <w:rPr>
          <w:ins w:id="352" w:author="Ericsson - Jones Lu CT#107-bis-e" w:date="2022-01-04T14:12:00Z"/>
        </w:rPr>
      </w:pPr>
      <w:ins w:id="353" w:author="Ericsson - Jones Lu CT#107-bis-e" w:date="2022-01-04T12:31:00Z">
        <w:r w:rsidRPr="003B2883">
          <w:t xml:space="preserve">      properties:</w:t>
        </w:r>
      </w:ins>
    </w:p>
    <w:p w14:paraId="598E5849" w14:textId="77777777" w:rsidR="0091302E" w:rsidRDefault="0091302E" w:rsidP="0091302E">
      <w:pPr>
        <w:pStyle w:val="PL"/>
        <w:rPr>
          <w:ins w:id="354" w:author="Ericsson - Jones Lu CT#107-bis-e" w:date="2022-01-04T14:59:00Z"/>
          <w:lang w:eastAsia="zh-CN"/>
        </w:rPr>
      </w:pPr>
      <w:ins w:id="355" w:author="Ericsson - Jones Lu CT#107-bis-e" w:date="2022-01-04T14:59:00Z">
        <w:r w:rsidRPr="003B2883">
          <w:t xml:space="preserve">      </w:t>
        </w:r>
        <w:r>
          <w:t xml:space="preserve">  </w:t>
        </w:r>
        <w:r>
          <w:rPr>
            <w:lang w:eastAsia="zh-CN"/>
          </w:rPr>
          <w:t>tai:</w:t>
        </w:r>
      </w:ins>
    </w:p>
    <w:p w14:paraId="44DDBCAA" w14:textId="77777777" w:rsidR="0091302E" w:rsidRDefault="0091302E" w:rsidP="0091302E">
      <w:pPr>
        <w:pStyle w:val="PL"/>
        <w:rPr>
          <w:ins w:id="356" w:author="Ericsson - Jones Lu CT#107-bis-e" w:date="2022-01-04T14:59:00Z"/>
        </w:rPr>
      </w:pPr>
      <w:ins w:id="357" w:author="Ericsson - Jones Lu CT#107-bis-e" w:date="2022-01-04T14:59:00Z">
        <w:r w:rsidRPr="00630AB6">
          <w:t xml:space="preserve">          $ref: 'TS29571_CommonData.yaml#/components/schemas/</w:t>
        </w:r>
        <w:r>
          <w:t>Tai</w:t>
        </w:r>
        <w:r w:rsidRPr="00630AB6">
          <w:t>'</w:t>
        </w:r>
      </w:ins>
    </w:p>
    <w:p w14:paraId="099B9EED" w14:textId="77777777" w:rsidR="0091302E" w:rsidRDefault="0091302E" w:rsidP="0091302E">
      <w:pPr>
        <w:pStyle w:val="PL"/>
        <w:rPr>
          <w:ins w:id="358" w:author="Ericsson - Jones Lu CT#107-bis-e" w:date="2022-01-04T14:59:00Z"/>
          <w:lang w:eastAsia="zh-CN"/>
        </w:rPr>
      </w:pPr>
      <w:ins w:id="359" w:author="Ericsson - Jones Lu CT#107-bis-e" w:date="2022-01-04T14:59:00Z">
        <w:r w:rsidRPr="003B2883">
          <w:t xml:space="preserve">      </w:t>
        </w:r>
        <w:r>
          <w:t xml:space="preserve">  </w:t>
        </w:r>
        <w:r>
          <w:rPr>
            <w:lang w:eastAsia="zh-CN"/>
          </w:rPr>
          <w:t>ncgi:</w:t>
        </w:r>
      </w:ins>
    </w:p>
    <w:p w14:paraId="322CA36B" w14:textId="77777777" w:rsidR="0091302E" w:rsidRDefault="0091302E" w:rsidP="0091302E">
      <w:pPr>
        <w:pStyle w:val="PL"/>
        <w:rPr>
          <w:ins w:id="360" w:author="Ericsson - Jones Lu CT#107-bis-e" w:date="2022-01-04T14:59:00Z"/>
        </w:rPr>
      </w:pPr>
      <w:ins w:id="361" w:author="Ericsson - Jones Lu CT#107-bis-e" w:date="2022-01-04T14:59:00Z">
        <w:r w:rsidRPr="00630AB6">
          <w:t xml:space="preserve">          $ref: 'TS29571_CommonData.yaml#/components/schemas/</w:t>
        </w:r>
        <w:r>
          <w:t>Ncgi</w:t>
        </w:r>
        <w:r w:rsidRPr="00630AB6">
          <w:t>'</w:t>
        </w:r>
      </w:ins>
    </w:p>
    <w:p w14:paraId="758617FC" w14:textId="77777777" w:rsidR="0091302E" w:rsidRDefault="0091302E" w:rsidP="0091302E">
      <w:pPr>
        <w:pStyle w:val="PL"/>
        <w:rPr>
          <w:ins w:id="362" w:author="Ericsson - Jones Lu CT#107-bis-e" w:date="2022-01-04T14:59:00Z"/>
          <w:lang w:eastAsia="zh-CN"/>
        </w:rPr>
      </w:pPr>
      <w:ins w:id="363" w:author="Ericsson - Jones Lu CT#107-bis-e" w:date="2022-01-04T14:59:00Z">
        <w:r w:rsidRPr="003B2883">
          <w:t xml:space="preserve">      </w:t>
        </w:r>
        <w:r>
          <w:t xml:space="preserve">  </w:t>
        </w:r>
        <w:r>
          <w:rPr>
            <w:lang w:eastAsia="zh-CN"/>
          </w:rPr>
          <w:t>ecgi:</w:t>
        </w:r>
      </w:ins>
    </w:p>
    <w:p w14:paraId="34530FC4" w14:textId="77777777" w:rsidR="0091302E" w:rsidRDefault="0091302E" w:rsidP="0091302E">
      <w:pPr>
        <w:pStyle w:val="PL"/>
        <w:rPr>
          <w:ins w:id="364" w:author="Ericsson - Jones Lu CT#107-bis-e" w:date="2022-01-04T14:59:00Z"/>
        </w:rPr>
      </w:pPr>
      <w:ins w:id="365" w:author="Ericsson - Jones Lu CT#107-bis-e" w:date="2022-01-04T14:59:00Z">
        <w:r w:rsidRPr="00630AB6">
          <w:t xml:space="preserve">          $ref: 'TS29571_CommonData.yaml#/components/schemas/</w:t>
        </w:r>
        <w:r>
          <w:t>Ecgi</w:t>
        </w:r>
        <w:r w:rsidRPr="00630AB6">
          <w:t>'</w:t>
        </w:r>
      </w:ins>
    </w:p>
    <w:p w14:paraId="52ADD2C4" w14:textId="73B4D749" w:rsidR="0091302E" w:rsidRDefault="0091302E" w:rsidP="0091302E">
      <w:pPr>
        <w:pStyle w:val="PL"/>
        <w:rPr>
          <w:ins w:id="366" w:author="Ericsson - Jones Lu CT#107-bis-e" w:date="2022-01-04T14:59:00Z"/>
          <w:lang w:eastAsia="zh-CN"/>
        </w:rPr>
      </w:pPr>
      <w:ins w:id="367" w:author="Ericsson - Jones Lu CT#107-bis-e" w:date="2022-01-04T14:59:00Z">
        <w:r w:rsidRPr="003B2883">
          <w:t xml:space="preserve">      </w:t>
        </w:r>
        <w:r>
          <w:t xml:space="preserve">  </w:t>
        </w:r>
        <w:r>
          <w:rPr>
            <w:lang w:eastAsia="zh-CN"/>
          </w:rPr>
          <w:t>n3gaLocation:</w:t>
        </w:r>
      </w:ins>
    </w:p>
    <w:p w14:paraId="717B8D28" w14:textId="6B4314F5" w:rsidR="0091302E" w:rsidRDefault="0091302E" w:rsidP="0091302E">
      <w:pPr>
        <w:pStyle w:val="PL"/>
        <w:rPr>
          <w:ins w:id="368" w:author="Ericsson - Jones Lu CT#107-bis-e" w:date="2022-01-04T14:59:00Z"/>
        </w:rPr>
      </w:pPr>
      <w:ins w:id="369" w:author="Ericsson - Jones Lu CT#107-bis-e" w:date="2022-01-04T14:59:00Z">
        <w:r w:rsidRPr="00630AB6">
          <w:t xml:space="preserve">          $ref: 'TS29571_CommonData.yaml#/components/schemas/</w:t>
        </w:r>
        <w:r>
          <w:t>N</w:t>
        </w:r>
        <w:r>
          <w:rPr>
            <w:lang w:eastAsia="zh-CN"/>
          </w:rPr>
          <w:t>3gaLocation</w:t>
        </w:r>
        <w:r w:rsidRPr="00630AB6">
          <w:t>'</w:t>
        </w:r>
      </w:ins>
    </w:p>
    <w:p w14:paraId="0563089A" w14:textId="78C001B6" w:rsidR="00581A4A" w:rsidRDefault="00581A4A" w:rsidP="00581A4A">
      <w:pPr>
        <w:pStyle w:val="PL"/>
        <w:rPr>
          <w:ins w:id="370" w:author="Ericsson - Jones Lu CT#107-bis-e" w:date="2022-01-04T12:31:00Z"/>
          <w:lang w:eastAsia="zh-CN"/>
        </w:rPr>
      </w:pPr>
      <w:ins w:id="371" w:author="Ericsson - Jones Lu CT#107-bis-e" w:date="2022-01-04T12:31:00Z">
        <w:r w:rsidRPr="003B2883">
          <w:t xml:space="preserve">      </w:t>
        </w:r>
        <w:r>
          <w:t xml:space="preserve">  </w:t>
        </w:r>
      </w:ins>
      <w:ins w:id="372" w:author="Ericsson - Jones Lu CT#107-bis-e" w:date="2022-01-04T14:12:00Z">
        <w:r w:rsidR="00E1101A">
          <w:rPr>
            <w:lang w:eastAsia="zh-CN"/>
          </w:rPr>
          <w:t>spacing</w:t>
        </w:r>
      </w:ins>
      <w:ins w:id="373" w:author="Ericsson - Jones Lu CT#107-bis-e" w:date="2022-01-04T12:31:00Z">
        <w:r>
          <w:rPr>
            <w:lang w:eastAsia="zh-CN"/>
          </w:rPr>
          <w:t>:</w:t>
        </w:r>
      </w:ins>
    </w:p>
    <w:p w14:paraId="434DAB26" w14:textId="72F1C407" w:rsidR="00581A4A" w:rsidRDefault="00581A4A" w:rsidP="00581A4A">
      <w:pPr>
        <w:pStyle w:val="PL"/>
        <w:rPr>
          <w:ins w:id="374" w:author="Ericsson - Jones Lu CT#107-bis-e" w:date="2022-01-04T12:31:00Z"/>
        </w:rPr>
      </w:pPr>
      <w:ins w:id="375" w:author="Ericsson - Jones Lu CT#107-bis-e" w:date="2022-01-04T12:31:00Z">
        <w:r w:rsidRPr="00630AB6">
          <w:t xml:space="preserve">          $ref: 'TS29571_CommonData.yaml#/components/schemas/</w:t>
        </w:r>
      </w:ins>
      <w:ins w:id="376" w:author="Ericsson - Jones Lu CT#107-bis-e" w:date="2022-01-04T14:13:00Z">
        <w:r w:rsidR="00E8679E">
          <w:t>DurationSec</w:t>
        </w:r>
      </w:ins>
      <w:ins w:id="377" w:author="Ericsson - Jones Lu CT#107-bis-e" w:date="2022-01-04T12:31:00Z">
        <w:r w:rsidRPr="00630AB6">
          <w:t>'</w:t>
        </w:r>
      </w:ins>
    </w:p>
    <w:p w14:paraId="15ABBB48" w14:textId="265640DB" w:rsidR="00581A4A" w:rsidRDefault="00581A4A" w:rsidP="00581A4A">
      <w:pPr>
        <w:pStyle w:val="PL"/>
        <w:rPr>
          <w:ins w:id="378" w:author="Ericsson - Jones Lu CT#107-bis-e" w:date="2022-01-04T12:31:00Z"/>
        </w:rPr>
      </w:pPr>
      <w:ins w:id="379" w:author="Ericsson - Jones Lu CT#107-bis-e" w:date="2022-01-04T12:31:00Z">
        <w:r>
          <w:t xml:space="preserve">        </w:t>
        </w:r>
      </w:ins>
      <w:ins w:id="380" w:author="Ericsson - Jones Lu CT#107-bis-e" w:date="2022-01-04T14:12:00Z">
        <w:r w:rsidR="00E1101A">
          <w:t>duration</w:t>
        </w:r>
      </w:ins>
      <w:ins w:id="381" w:author="Ericsson - Jones Lu CT#107-bis-e" w:date="2022-01-04T12:31:00Z">
        <w:r>
          <w:t>:</w:t>
        </w:r>
      </w:ins>
    </w:p>
    <w:p w14:paraId="66F19FF0" w14:textId="77777777" w:rsidR="00E8679E" w:rsidRDefault="00E8679E" w:rsidP="00E8679E">
      <w:pPr>
        <w:pStyle w:val="PL"/>
        <w:rPr>
          <w:ins w:id="382" w:author="Ericsson - Jones Lu CT#107-bis-e" w:date="2022-01-04T14:14:00Z"/>
        </w:rPr>
      </w:pPr>
      <w:ins w:id="383" w:author="Ericsson - Jones Lu CT#107-bis-e" w:date="2022-01-04T14:14:00Z">
        <w:r w:rsidRPr="00630AB6">
          <w:t xml:space="preserve">          $ref: 'TS29571_CommonData.yaml#/components/schemas/</w:t>
        </w:r>
        <w:r>
          <w:t>DurationSec</w:t>
        </w:r>
        <w:r w:rsidRPr="00630AB6">
          <w:t>'</w:t>
        </w:r>
      </w:ins>
    </w:p>
    <w:p w14:paraId="07C94463" w14:textId="4E2E67E3" w:rsidR="0070311A" w:rsidRDefault="0070311A" w:rsidP="0070311A">
      <w:pPr>
        <w:pStyle w:val="PL"/>
        <w:rPr>
          <w:ins w:id="384" w:author="Ericsson - Jones Lu CT#107-bis-e" w:date="2022-01-04T14:58:00Z"/>
        </w:rPr>
      </w:pPr>
      <w:ins w:id="385" w:author="Ericsson - Jones Lu CT#107-bis-e" w:date="2022-01-04T14:58:00Z">
        <w:r>
          <w:t xml:space="preserve">        timestamp:</w:t>
        </w:r>
      </w:ins>
    </w:p>
    <w:p w14:paraId="4F513FFD" w14:textId="72835464" w:rsidR="0070311A" w:rsidRDefault="0070311A" w:rsidP="0070311A">
      <w:pPr>
        <w:pStyle w:val="PL"/>
        <w:rPr>
          <w:ins w:id="386" w:author="Ericsson - Jones Lu CT#107-bis-e" w:date="2022-01-04T14:58:00Z"/>
        </w:rPr>
      </w:pPr>
      <w:ins w:id="387" w:author="Ericsson - Jones Lu CT#107-bis-e" w:date="2022-01-04T14:58:00Z">
        <w:r w:rsidRPr="00630AB6">
          <w:t xml:space="preserve">          $ref: 'TS29571_CommonData.yaml#/components/schemas/</w:t>
        </w:r>
        <w:r>
          <w:t>DateTime</w:t>
        </w:r>
        <w:r w:rsidRPr="00630AB6">
          <w:t>'</w:t>
        </w:r>
      </w:ins>
    </w:p>
    <w:p w14:paraId="41C42D27" w14:textId="77777777" w:rsidR="00581A4A" w:rsidRPr="003B2883" w:rsidRDefault="00581A4A" w:rsidP="00581A4A">
      <w:pPr>
        <w:pStyle w:val="PL"/>
        <w:rPr>
          <w:ins w:id="388" w:author="Ericsson - Jones Lu CT#107-bis-e" w:date="2022-01-04T12:31:00Z"/>
        </w:rPr>
      </w:pPr>
      <w:ins w:id="389" w:author="Ericsson - Jones Lu CT#107-bis-e" w:date="2022-01-04T12:31:00Z">
        <w:r w:rsidRPr="003B2883">
          <w:t xml:space="preserve">      required:</w:t>
        </w:r>
      </w:ins>
    </w:p>
    <w:p w14:paraId="41C0A631" w14:textId="5CF65135" w:rsidR="00581A4A" w:rsidRDefault="00581A4A" w:rsidP="00581A4A">
      <w:pPr>
        <w:pStyle w:val="PL"/>
        <w:rPr>
          <w:ins w:id="390" w:author="Ericsson - Jones Lu CT#107-bis-e" w:date="2022-01-04T14:12:00Z"/>
        </w:rPr>
      </w:pPr>
      <w:ins w:id="391" w:author="Ericsson - Jones Lu CT#107-bis-e" w:date="2022-01-04T12:31:00Z">
        <w:r>
          <w:rPr>
            <w:lang w:eastAsia="zh-CN"/>
          </w:rPr>
          <w:t xml:space="preserve">        - </w:t>
        </w:r>
      </w:ins>
      <w:ins w:id="392" w:author="Ericsson - Jones Lu CT#107-bis-e" w:date="2022-01-04T14:12:00Z">
        <w:r w:rsidR="00E1101A">
          <w:t>spacing</w:t>
        </w:r>
      </w:ins>
    </w:p>
    <w:p w14:paraId="70964162" w14:textId="2D0752E1" w:rsidR="00E1101A" w:rsidRDefault="00E1101A" w:rsidP="00581A4A">
      <w:pPr>
        <w:pStyle w:val="PL"/>
        <w:rPr>
          <w:ins w:id="393" w:author="Ericsson - Jones Lu CT#107-bis-e" w:date="2022-01-04T12:31:00Z"/>
        </w:rPr>
      </w:pPr>
      <w:ins w:id="394" w:author="Ericsson - Jones Lu CT#107-bis-e" w:date="2022-01-04T14:12:00Z">
        <w:r>
          <w:t xml:space="preserve">        - </w:t>
        </w:r>
      </w:ins>
      <w:ins w:id="395" w:author="Ericsson - Jones Lu CT#107-bis-e" w:date="2022-01-04T14:13:00Z">
        <w:r>
          <w:t>duration</w:t>
        </w:r>
      </w:ins>
    </w:p>
    <w:p w14:paraId="3B2B9ADF" w14:textId="2B286DD4" w:rsidR="00FC0EFB" w:rsidRDefault="00FC0EFB" w:rsidP="00FC0EFB">
      <w:pPr>
        <w:pStyle w:val="PL"/>
        <w:rPr>
          <w:ins w:id="396" w:author="Ericsson - Jones Lu CT#107-bis-e" w:date="2022-01-04T15:01:00Z"/>
        </w:rPr>
      </w:pPr>
      <w:ins w:id="397" w:author="Ericsson - Jones Lu CT#107-bis-e" w:date="2022-01-04T15:01:00Z">
        <w:r>
          <w:t xml:space="preserve">        - timestamp</w:t>
        </w:r>
      </w:ins>
    </w:p>
    <w:p w14:paraId="5B130599" w14:textId="77777777" w:rsidR="008D7139" w:rsidRDefault="008D7139" w:rsidP="00EA5F2D">
      <w:pPr>
        <w:pStyle w:val="PL"/>
      </w:pPr>
    </w:p>
    <w:p w14:paraId="01BD306B" w14:textId="77777777" w:rsidR="00256390" w:rsidRDefault="00256390" w:rsidP="00256390">
      <w:pPr>
        <w:pStyle w:val="PL"/>
      </w:pPr>
    </w:p>
    <w:p w14:paraId="5A766ADE" w14:textId="77777777" w:rsidR="00EA5F2D" w:rsidRDefault="00EA5F2D" w:rsidP="00EA5F2D">
      <w:pPr>
        <w:rPr>
          <w:b/>
          <w:bCs/>
          <w:color w:val="FF0000"/>
          <w:lang w:val="en-GB" w:eastAsia="zh-CN"/>
        </w:rPr>
      </w:pPr>
      <w:r>
        <w:rPr>
          <w:b/>
          <w:bCs/>
          <w:color w:val="FF0000"/>
          <w:lang w:val="en-GB" w:eastAsia="zh-CN"/>
        </w:rPr>
        <w:t>*************** Text Skipped for Clarify ******************</w:t>
      </w:r>
    </w:p>
    <w:p w14:paraId="33AD718D" w14:textId="77777777" w:rsidR="005E1D9B" w:rsidRDefault="005E1D9B" w:rsidP="005E1D9B">
      <w:pPr>
        <w:pStyle w:val="PL"/>
      </w:pPr>
      <w:r>
        <w:t xml:space="preserve">    AmfEventType:</w:t>
      </w:r>
    </w:p>
    <w:p w14:paraId="1FE9F3FC" w14:textId="77777777" w:rsidR="005E1D9B" w:rsidRDefault="005E1D9B" w:rsidP="005E1D9B">
      <w:pPr>
        <w:pStyle w:val="PL"/>
      </w:pPr>
      <w:r>
        <w:t xml:space="preserve">      description: Describes the supported event types of Namf_EventExposure Service</w:t>
      </w:r>
    </w:p>
    <w:p w14:paraId="6D41C224" w14:textId="77777777" w:rsidR="005E1D9B" w:rsidRDefault="005E1D9B" w:rsidP="005E1D9B">
      <w:pPr>
        <w:pStyle w:val="PL"/>
      </w:pPr>
      <w:r>
        <w:t xml:space="preserve">      anyOf:</w:t>
      </w:r>
    </w:p>
    <w:p w14:paraId="0EC1D6BE" w14:textId="77777777" w:rsidR="005E1D9B" w:rsidRDefault="005E1D9B" w:rsidP="005E1D9B">
      <w:pPr>
        <w:pStyle w:val="PL"/>
      </w:pPr>
      <w:r>
        <w:t xml:space="preserve">      - type: string</w:t>
      </w:r>
    </w:p>
    <w:p w14:paraId="3D57EDA6" w14:textId="77777777" w:rsidR="005E1D9B" w:rsidRDefault="005E1D9B" w:rsidP="005E1D9B">
      <w:pPr>
        <w:pStyle w:val="PL"/>
      </w:pPr>
      <w:r>
        <w:t xml:space="preserve">        enum:</w:t>
      </w:r>
    </w:p>
    <w:p w14:paraId="7144BCBD" w14:textId="77777777" w:rsidR="005E1D9B" w:rsidRDefault="005E1D9B" w:rsidP="005E1D9B">
      <w:pPr>
        <w:pStyle w:val="PL"/>
      </w:pPr>
      <w:r>
        <w:t xml:space="preserve">          - LOCATION_REPORT</w:t>
      </w:r>
    </w:p>
    <w:p w14:paraId="75098AC7" w14:textId="77777777" w:rsidR="005E1D9B" w:rsidRDefault="005E1D9B" w:rsidP="005E1D9B">
      <w:pPr>
        <w:pStyle w:val="PL"/>
      </w:pPr>
      <w:r>
        <w:t xml:space="preserve">          - PRESENCE_IN_AOI_REPORT</w:t>
      </w:r>
    </w:p>
    <w:p w14:paraId="0A1DF8B2" w14:textId="77777777" w:rsidR="005E1D9B" w:rsidRDefault="005E1D9B" w:rsidP="005E1D9B">
      <w:pPr>
        <w:pStyle w:val="PL"/>
      </w:pPr>
      <w:r>
        <w:t xml:space="preserve">          - TIMEZONE_REPORT</w:t>
      </w:r>
    </w:p>
    <w:p w14:paraId="3ADA76A4" w14:textId="77777777" w:rsidR="005E1D9B" w:rsidRDefault="005E1D9B" w:rsidP="005E1D9B">
      <w:pPr>
        <w:pStyle w:val="PL"/>
      </w:pPr>
      <w:r>
        <w:t xml:space="preserve">          - ACCESS_TYPE_REPORT</w:t>
      </w:r>
    </w:p>
    <w:p w14:paraId="6A065156" w14:textId="77777777" w:rsidR="005E1D9B" w:rsidRDefault="005E1D9B" w:rsidP="005E1D9B">
      <w:pPr>
        <w:pStyle w:val="PL"/>
      </w:pPr>
      <w:r>
        <w:t xml:space="preserve">          - REGISTRATION_STATE_REPORT</w:t>
      </w:r>
    </w:p>
    <w:p w14:paraId="0F6B2F54" w14:textId="77777777" w:rsidR="005E1D9B" w:rsidRDefault="005E1D9B" w:rsidP="005E1D9B">
      <w:pPr>
        <w:pStyle w:val="PL"/>
      </w:pPr>
      <w:r>
        <w:t xml:space="preserve">          - CONNECTIVITY_STATE_REPORT</w:t>
      </w:r>
    </w:p>
    <w:p w14:paraId="1E037040" w14:textId="77777777" w:rsidR="005E1D9B" w:rsidRDefault="005E1D9B" w:rsidP="005E1D9B">
      <w:pPr>
        <w:pStyle w:val="PL"/>
      </w:pPr>
      <w:r>
        <w:t xml:space="preserve">          - REACHABILITY_REPORT</w:t>
      </w:r>
    </w:p>
    <w:p w14:paraId="04F60CB6" w14:textId="77777777" w:rsidR="005E1D9B" w:rsidRDefault="005E1D9B" w:rsidP="005E1D9B">
      <w:pPr>
        <w:pStyle w:val="PL"/>
      </w:pPr>
      <w:r>
        <w:t xml:space="preserve">          - COMMUNICATION_FAILURE_REPORT</w:t>
      </w:r>
    </w:p>
    <w:p w14:paraId="6E526434" w14:textId="77777777" w:rsidR="005E1D9B" w:rsidRDefault="005E1D9B" w:rsidP="005E1D9B">
      <w:pPr>
        <w:pStyle w:val="PL"/>
      </w:pPr>
      <w:r>
        <w:t xml:space="preserve">          - UES_IN_AREA_REPORT</w:t>
      </w:r>
    </w:p>
    <w:p w14:paraId="69DB00AB" w14:textId="77777777" w:rsidR="005E1D9B" w:rsidRDefault="005E1D9B" w:rsidP="005E1D9B">
      <w:pPr>
        <w:pStyle w:val="PL"/>
      </w:pPr>
      <w:r>
        <w:t xml:space="preserve">          - SUBSCRIPTION_ID_CHANGE</w:t>
      </w:r>
    </w:p>
    <w:p w14:paraId="11B5A1FA" w14:textId="77777777" w:rsidR="005E1D9B" w:rsidRDefault="005E1D9B" w:rsidP="005E1D9B">
      <w:pPr>
        <w:pStyle w:val="PL"/>
      </w:pPr>
      <w:r>
        <w:t xml:space="preserve">          - SUBSCRIPTION_ID_ADDITION</w:t>
      </w:r>
    </w:p>
    <w:p w14:paraId="00139EFC" w14:textId="77777777" w:rsidR="005E1D9B" w:rsidRDefault="005E1D9B" w:rsidP="005E1D9B">
      <w:pPr>
        <w:pStyle w:val="PL"/>
      </w:pPr>
      <w:r>
        <w:t xml:space="preserve">          - LOSS_OF_CONNECTIVITY</w:t>
      </w:r>
    </w:p>
    <w:p w14:paraId="0BC6CEA4" w14:textId="77777777" w:rsidR="005E1D9B" w:rsidRDefault="005E1D9B" w:rsidP="005E1D9B">
      <w:pPr>
        <w:pStyle w:val="PL"/>
      </w:pPr>
      <w:r>
        <w:t xml:space="preserve">          - 5GS_USER_STATE_REPORT</w:t>
      </w:r>
    </w:p>
    <w:p w14:paraId="64F219AE" w14:textId="77777777" w:rsidR="005E1D9B" w:rsidRDefault="005E1D9B" w:rsidP="005E1D9B">
      <w:pPr>
        <w:pStyle w:val="PL"/>
      </w:pPr>
      <w:r>
        <w:t xml:space="preserve">          - AVAILABILITY_AFTER_DDN_FAILURE</w:t>
      </w:r>
    </w:p>
    <w:p w14:paraId="36D0273C" w14:textId="77777777" w:rsidR="005E1D9B" w:rsidRDefault="005E1D9B" w:rsidP="005E1D9B">
      <w:pPr>
        <w:pStyle w:val="PL"/>
      </w:pPr>
      <w:r>
        <w:t xml:space="preserve">          - TYPE_ALLOCATION_CODE_REPORT</w:t>
      </w:r>
    </w:p>
    <w:p w14:paraId="6A7DF632" w14:textId="77777777" w:rsidR="005E1D9B" w:rsidRDefault="005E1D9B" w:rsidP="005E1D9B">
      <w:pPr>
        <w:pStyle w:val="PL"/>
      </w:pPr>
      <w:r>
        <w:t xml:space="preserve">          - FREQUENT_MOBILITY_REGISTRATION_REPORT</w:t>
      </w:r>
    </w:p>
    <w:p w14:paraId="7D5ACE5A" w14:textId="226488AC" w:rsidR="005E1D9B" w:rsidRDefault="005E1D9B" w:rsidP="005E1D9B">
      <w:pPr>
        <w:pStyle w:val="PL"/>
        <w:rPr>
          <w:ins w:id="398" w:author="Ericsson - Jones Lu CT#107-bis-e V1" w:date="2022-01-19T16:23:00Z"/>
        </w:rPr>
      </w:pPr>
      <w:r>
        <w:t xml:space="preserve">          - SNSSAI_TA_MAPPING_REPORT</w:t>
      </w:r>
    </w:p>
    <w:p w14:paraId="05DBE423" w14:textId="32094F67" w:rsidR="00533A8B" w:rsidRDefault="00533A8B" w:rsidP="005E1D9B">
      <w:pPr>
        <w:pStyle w:val="PL"/>
      </w:pPr>
      <w:ins w:id="399" w:author="Ericsson - Jones Lu CT#107-bis-e V1" w:date="2022-01-19T16:23:00Z">
        <w:r>
          <w:t xml:space="preserve">          - UE_LOCATION_TRENDS</w:t>
        </w:r>
      </w:ins>
    </w:p>
    <w:p w14:paraId="0848E219" w14:textId="1FAB4C02" w:rsidR="000F62DE" w:rsidRDefault="005E1D9B" w:rsidP="005E1D9B">
      <w:pPr>
        <w:pStyle w:val="PL"/>
      </w:pPr>
      <w:r>
        <w:t xml:space="preserve">      - type: string</w:t>
      </w:r>
    </w:p>
    <w:p w14:paraId="460F8112" w14:textId="77777777" w:rsidR="00363F14" w:rsidRDefault="00363F14" w:rsidP="00EA5F2D">
      <w:pPr>
        <w:pStyle w:val="PL"/>
      </w:pPr>
    </w:p>
    <w:p w14:paraId="0F13CCA6" w14:textId="77777777" w:rsidR="00363F14" w:rsidRDefault="00363F14" w:rsidP="00363F14">
      <w:pPr>
        <w:rPr>
          <w:b/>
          <w:bCs/>
          <w:color w:val="FF0000"/>
          <w:lang w:val="en-GB" w:eastAsia="zh-CN"/>
        </w:rPr>
      </w:pPr>
      <w:r>
        <w:rPr>
          <w:b/>
          <w:bCs/>
          <w:color w:val="FF0000"/>
          <w:lang w:val="en-GB" w:eastAsia="zh-CN"/>
        </w:rPr>
        <w:t>*************** Text Skipped for Clarify ******************</w:t>
      </w:r>
    </w:p>
    <w:p w14:paraId="55CAA706" w14:textId="77777777" w:rsidR="00EA5F2D" w:rsidRPr="00F060F3" w:rsidRDefault="00EA5F2D" w:rsidP="004D1FE1">
      <w:pPr>
        <w:rPr>
          <w:b/>
          <w:bCs/>
          <w:color w:val="FF0000"/>
          <w:lang w:val="en-GB"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0EAD9" w14:textId="77777777" w:rsidR="00EF7652" w:rsidRDefault="00EF7652">
      <w:r>
        <w:separator/>
      </w:r>
    </w:p>
  </w:endnote>
  <w:endnote w:type="continuationSeparator" w:id="0">
    <w:p w14:paraId="23D62C68" w14:textId="77777777" w:rsidR="00EF7652" w:rsidRDefault="00EF7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3FABA" w14:textId="77777777" w:rsidR="00EF7652" w:rsidRDefault="00EF7652">
      <w:r>
        <w:separator/>
      </w:r>
    </w:p>
  </w:footnote>
  <w:footnote w:type="continuationSeparator" w:id="0">
    <w:p w14:paraId="339843C4" w14:textId="77777777" w:rsidR="00EF7652" w:rsidRDefault="00EF7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3DB2A" w14:textId="77777777" w:rsidR="006234D3" w:rsidRDefault="006234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5DB54" w14:textId="77777777" w:rsidR="006234D3" w:rsidRDefault="006234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1AC13" w14:textId="77777777" w:rsidR="006234D3" w:rsidRDefault="006234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C9726" w14:textId="77777777" w:rsidR="006234D3" w:rsidRDefault="00623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5F91D11"/>
    <w:multiLevelType w:val="hybridMultilevel"/>
    <w:tmpl w:val="814CA8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3"/>
  </w:num>
  <w:num w:numId="6">
    <w:abstractNumId w:val="25"/>
  </w:num>
  <w:num w:numId="7">
    <w:abstractNumId w:val="21"/>
  </w:num>
  <w:num w:numId="8">
    <w:abstractNumId w:val="29"/>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8"/>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Jones Lu CT#107-bis-e">
    <w15:presenceInfo w15:providerId="None" w15:userId="Ericsson - Jones Lu CT#107-bis-e"/>
  </w15:person>
  <w15:person w15:author="Ericsson - Jones Lu CT#107-bis-e V2">
    <w15:presenceInfo w15:providerId="None" w15:userId="Ericsson - Jones Lu CT#107-bis-e V2"/>
  </w15:person>
  <w15:person w15:author="Ericsson - Jones Lu CT#107-bis-e V1">
    <w15:presenceInfo w15:providerId="None" w15:userId="Ericsson - Jones Lu CT#107-bis-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B9"/>
    <w:rsid w:val="000022BD"/>
    <w:rsid w:val="0000254B"/>
    <w:rsid w:val="000026C3"/>
    <w:rsid w:val="000031B0"/>
    <w:rsid w:val="00003362"/>
    <w:rsid w:val="000034C6"/>
    <w:rsid w:val="0000449E"/>
    <w:rsid w:val="00004B39"/>
    <w:rsid w:val="00005D44"/>
    <w:rsid w:val="00006276"/>
    <w:rsid w:val="00006E8C"/>
    <w:rsid w:val="000078E3"/>
    <w:rsid w:val="00010A8C"/>
    <w:rsid w:val="00010F40"/>
    <w:rsid w:val="00011B84"/>
    <w:rsid w:val="00012E7B"/>
    <w:rsid w:val="00014411"/>
    <w:rsid w:val="0001662E"/>
    <w:rsid w:val="00016A70"/>
    <w:rsid w:val="00020021"/>
    <w:rsid w:val="00020025"/>
    <w:rsid w:val="00020310"/>
    <w:rsid w:val="00020B6C"/>
    <w:rsid w:val="00020ED6"/>
    <w:rsid w:val="00021177"/>
    <w:rsid w:val="000211EA"/>
    <w:rsid w:val="00022321"/>
    <w:rsid w:val="0002257B"/>
    <w:rsid w:val="000226FC"/>
    <w:rsid w:val="00022E4A"/>
    <w:rsid w:val="00023E04"/>
    <w:rsid w:val="00026775"/>
    <w:rsid w:val="00026DF6"/>
    <w:rsid w:val="00027C6A"/>
    <w:rsid w:val="0003020B"/>
    <w:rsid w:val="00030AF3"/>
    <w:rsid w:val="00030DC0"/>
    <w:rsid w:val="00031215"/>
    <w:rsid w:val="000312A0"/>
    <w:rsid w:val="000328FB"/>
    <w:rsid w:val="00032D83"/>
    <w:rsid w:val="00033ADD"/>
    <w:rsid w:val="00033C8D"/>
    <w:rsid w:val="00033D66"/>
    <w:rsid w:val="00033EB9"/>
    <w:rsid w:val="00033FF2"/>
    <w:rsid w:val="00034D8D"/>
    <w:rsid w:val="00034E7E"/>
    <w:rsid w:val="0003541B"/>
    <w:rsid w:val="00035C6D"/>
    <w:rsid w:val="00036DD6"/>
    <w:rsid w:val="000377EE"/>
    <w:rsid w:val="00040685"/>
    <w:rsid w:val="00041BFA"/>
    <w:rsid w:val="00042005"/>
    <w:rsid w:val="000423AE"/>
    <w:rsid w:val="00043EB4"/>
    <w:rsid w:val="000441EB"/>
    <w:rsid w:val="00045140"/>
    <w:rsid w:val="0004529D"/>
    <w:rsid w:val="000453DC"/>
    <w:rsid w:val="0004602A"/>
    <w:rsid w:val="00046349"/>
    <w:rsid w:val="000463CE"/>
    <w:rsid w:val="00046773"/>
    <w:rsid w:val="00047B8A"/>
    <w:rsid w:val="000502AC"/>
    <w:rsid w:val="00050690"/>
    <w:rsid w:val="00052352"/>
    <w:rsid w:val="00052B5D"/>
    <w:rsid w:val="00052D26"/>
    <w:rsid w:val="00053030"/>
    <w:rsid w:val="00056168"/>
    <w:rsid w:val="000568D2"/>
    <w:rsid w:val="00056E86"/>
    <w:rsid w:val="00057ED7"/>
    <w:rsid w:val="0006053D"/>
    <w:rsid w:val="000611F3"/>
    <w:rsid w:val="00064362"/>
    <w:rsid w:val="00064A79"/>
    <w:rsid w:val="00064FC2"/>
    <w:rsid w:val="00065428"/>
    <w:rsid w:val="00065777"/>
    <w:rsid w:val="00065780"/>
    <w:rsid w:val="0006583A"/>
    <w:rsid w:val="00065E73"/>
    <w:rsid w:val="000667BE"/>
    <w:rsid w:val="00067025"/>
    <w:rsid w:val="00067449"/>
    <w:rsid w:val="00070347"/>
    <w:rsid w:val="000715C9"/>
    <w:rsid w:val="00071B26"/>
    <w:rsid w:val="00071C04"/>
    <w:rsid w:val="0007231C"/>
    <w:rsid w:val="000725B2"/>
    <w:rsid w:val="000743A7"/>
    <w:rsid w:val="00075AE7"/>
    <w:rsid w:val="0007758E"/>
    <w:rsid w:val="000776BE"/>
    <w:rsid w:val="00077774"/>
    <w:rsid w:val="000777D0"/>
    <w:rsid w:val="00080474"/>
    <w:rsid w:val="00081824"/>
    <w:rsid w:val="000821A6"/>
    <w:rsid w:val="00084373"/>
    <w:rsid w:val="0008524B"/>
    <w:rsid w:val="00085B09"/>
    <w:rsid w:val="00087323"/>
    <w:rsid w:val="000878E2"/>
    <w:rsid w:val="00087ECA"/>
    <w:rsid w:val="000905BD"/>
    <w:rsid w:val="00091ED8"/>
    <w:rsid w:val="00092173"/>
    <w:rsid w:val="0009398B"/>
    <w:rsid w:val="00093DF7"/>
    <w:rsid w:val="000944CA"/>
    <w:rsid w:val="000951C7"/>
    <w:rsid w:val="0009572A"/>
    <w:rsid w:val="000971BF"/>
    <w:rsid w:val="000A079A"/>
    <w:rsid w:val="000A0CA8"/>
    <w:rsid w:val="000A117E"/>
    <w:rsid w:val="000A1F6F"/>
    <w:rsid w:val="000A2A59"/>
    <w:rsid w:val="000A2B11"/>
    <w:rsid w:val="000A2DFD"/>
    <w:rsid w:val="000A2EFD"/>
    <w:rsid w:val="000A38B9"/>
    <w:rsid w:val="000A3AD4"/>
    <w:rsid w:val="000A49A0"/>
    <w:rsid w:val="000A6394"/>
    <w:rsid w:val="000A64D7"/>
    <w:rsid w:val="000A6665"/>
    <w:rsid w:val="000A77C8"/>
    <w:rsid w:val="000A7B67"/>
    <w:rsid w:val="000B0074"/>
    <w:rsid w:val="000B02AE"/>
    <w:rsid w:val="000B06D0"/>
    <w:rsid w:val="000B0AC7"/>
    <w:rsid w:val="000B108F"/>
    <w:rsid w:val="000B11C9"/>
    <w:rsid w:val="000B4604"/>
    <w:rsid w:val="000B4ED5"/>
    <w:rsid w:val="000B5303"/>
    <w:rsid w:val="000B5358"/>
    <w:rsid w:val="000B7927"/>
    <w:rsid w:val="000B7FED"/>
    <w:rsid w:val="000C038A"/>
    <w:rsid w:val="000C0656"/>
    <w:rsid w:val="000C0906"/>
    <w:rsid w:val="000C1169"/>
    <w:rsid w:val="000C1430"/>
    <w:rsid w:val="000C153F"/>
    <w:rsid w:val="000C1CB1"/>
    <w:rsid w:val="000C1DCF"/>
    <w:rsid w:val="000C1E18"/>
    <w:rsid w:val="000C2174"/>
    <w:rsid w:val="000C326B"/>
    <w:rsid w:val="000C3D00"/>
    <w:rsid w:val="000C3DB8"/>
    <w:rsid w:val="000C479F"/>
    <w:rsid w:val="000C4AA5"/>
    <w:rsid w:val="000C5FF4"/>
    <w:rsid w:val="000C64BA"/>
    <w:rsid w:val="000C6598"/>
    <w:rsid w:val="000C72FD"/>
    <w:rsid w:val="000C7B5B"/>
    <w:rsid w:val="000D07B6"/>
    <w:rsid w:val="000D186A"/>
    <w:rsid w:val="000D234A"/>
    <w:rsid w:val="000D2D02"/>
    <w:rsid w:val="000D2E3F"/>
    <w:rsid w:val="000D306C"/>
    <w:rsid w:val="000D3C3A"/>
    <w:rsid w:val="000D40C0"/>
    <w:rsid w:val="000D474C"/>
    <w:rsid w:val="000D4C27"/>
    <w:rsid w:val="000D56E5"/>
    <w:rsid w:val="000D5B40"/>
    <w:rsid w:val="000D73AA"/>
    <w:rsid w:val="000E05FB"/>
    <w:rsid w:val="000E0E02"/>
    <w:rsid w:val="000E1A51"/>
    <w:rsid w:val="000E1BE9"/>
    <w:rsid w:val="000E2239"/>
    <w:rsid w:val="000E2623"/>
    <w:rsid w:val="000E2C73"/>
    <w:rsid w:val="000E34B3"/>
    <w:rsid w:val="000E3F00"/>
    <w:rsid w:val="000E4EA2"/>
    <w:rsid w:val="000E4FBC"/>
    <w:rsid w:val="000E51E1"/>
    <w:rsid w:val="000E5393"/>
    <w:rsid w:val="000E549F"/>
    <w:rsid w:val="000E5A07"/>
    <w:rsid w:val="000E7146"/>
    <w:rsid w:val="000E714D"/>
    <w:rsid w:val="000E79D3"/>
    <w:rsid w:val="000E7CA4"/>
    <w:rsid w:val="000F0A47"/>
    <w:rsid w:val="000F116D"/>
    <w:rsid w:val="000F1F9B"/>
    <w:rsid w:val="000F3181"/>
    <w:rsid w:val="000F3EE5"/>
    <w:rsid w:val="000F5B52"/>
    <w:rsid w:val="000F62DE"/>
    <w:rsid w:val="0010053E"/>
    <w:rsid w:val="001008D8"/>
    <w:rsid w:val="00101F6F"/>
    <w:rsid w:val="00103187"/>
    <w:rsid w:val="00103467"/>
    <w:rsid w:val="001056AD"/>
    <w:rsid w:val="001065BD"/>
    <w:rsid w:val="001068D7"/>
    <w:rsid w:val="00107485"/>
    <w:rsid w:val="0011156C"/>
    <w:rsid w:val="0011219A"/>
    <w:rsid w:val="00112F53"/>
    <w:rsid w:val="00113224"/>
    <w:rsid w:val="00113388"/>
    <w:rsid w:val="0011382F"/>
    <w:rsid w:val="00113D70"/>
    <w:rsid w:val="001152A9"/>
    <w:rsid w:val="001154E0"/>
    <w:rsid w:val="00115715"/>
    <w:rsid w:val="001167BF"/>
    <w:rsid w:val="00117623"/>
    <w:rsid w:val="001178C6"/>
    <w:rsid w:val="001216A2"/>
    <w:rsid w:val="0012269C"/>
    <w:rsid w:val="00122B37"/>
    <w:rsid w:val="0012483F"/>
    <w:rsid w:val="00124CDA"/>
    <w:rsid w:val="0012512F"/>
    <w:rsid w:val="00126440"/>
    <w:rsid w:val="00127D64"/>
    <w:rsid w:val="0013046A"/>
    <w:rsid w:val="0013089B"/>
    <w:rsid w:val="00130FB8"/>
    <w:rsid w:val="001313B0"/>
    <w:rsid w:val="00131AA7"/>
    <w:rsid w:val="001324BF"/>
    <w:rsid w:val="00132C4A"/>
    <w:rsid w:val="00134141"/>
    <w:rsid w:val="00134F3D"/>
    <w:rsid w:val="00135D19"/>
    <w:rsid w:val="00136088"/>
    <w:rsid w:val="00136DEC"/>
    <w:rsid w:val="00137970"/>
    <w:rsid w:val="00137DF6"/>
    <w:rsid w:val="001413A0"/>
    <w:rsid w:val="0014154A"/>
    <w:rsid w:val="00142AD2"/>
    <w:rsid w:val="00144751"/>
    <w:rsid w:val="00144F41"/>
    <w:rsid w:val="00145D43"/>
    <w:rsid w:val="00146111"/>
    <w:rsid w:val="00146B52"/>
    <w:rsid w:val="00146C89"/>
    <w:rsid w:val="00146EA7"/>
    <w:rsid w:val="00146ED9"/>
    <w:rsid w:val="00147EE6"/>
    <w:rsid w:val="00147F8B"/>
    <w:rsid w:val="00150375"/>
    <w:rsid w:val="00150DE7"/>
    <w:rsid w:val="0015172A"/>
    <w:rsid w:val="00151816"/>
    <w:rsid w:val="00151C3C"/>
    <w:rsid w:val="001522A2"/>
    <w:rsid w:val="0015328F"/>
    <w:rsid w:val="00154012"/>
    <w:rsid w:val="0015550B"/>
    <w:rsid w:val="001558E2"/>
    <w:rsid w:val="001565A2"/>
    <w:rsid w:val="00156792"/>
    <w:rsid w:val="00157C5B"/>
    <w:rsid w:val="00160105"/>
    <w:rsid w:val="00160553"/>
    <w:rsid w:val="00161DA1"/>
    <w:rsid w:val="0016222B"/>
    <w:rsid w:val="001625FD"/>
    <w:rsid w:val="00162B70"/>
    <w:rsid w:val="00163944"/>
    <w:rsid w:val="001647D1"/>
    <w:rsid w:val="001648C2"/>
    <w:rsid w:val="0016594E"/>
    <w:rsid w:val="00170201"/>
    <w:rsid w:val="00170619"/>
    <w:rsid w:val="00171C34"/>
    <w:rsid w:val="00172233"/>
    <w:rsid w:val="00172727"/>
    <w:rsid w:val="00172CCB"/>
    <w:rsid w:val="00172FD8"/>
    <w:rsid w:val="00173C89"/>
    <w:rsid w:val="0017480C"/>
    <w:rsid w:val="00174EF8"/>
    <w:rsid w:val="00175199"/>
    <w:rsid w:val="00175FA7"/>
    <w:rsid w:val="00176201"/>
    <w:rsid w:val="00176E06"/>
    <w:rsid w:val="001775E3"/>
    <w:rsid w:val="0017788C"/>
    <w:rsid w:val="00177AC2"/>
    <w:rsid w:val="00180416"/>
    <w:rsid w:val="001804E4"/>
    <w:rsid w:val="00183C8A"/>
    <w:rsid w:val="00183D37"/>
    <w:rsid w:val="001843AA"/>
    <w:rsid w:val="00184A22"/>
    <w:rsid w:val="00184F6F"/>
    <w:rsid w:val="001853D8"/>
    <w:rsid w:val="00186D6F"/>
    <w:rsid w:val="00186FDF"/>
    <w:rsid w:val="00187521"/>
    <w:rsid w:val="001900D1"/>
    <w:rsid w:val="00190758"/>
    <w:rsid w:val="00190A0C"/>
    <w:rsid w:val="00191381"/>
    <w:rsid w:val="0019146A"/>
    <w:rsid w:val="00191E04"/>
    <w:rsid w:val="001923E8"/>
    <w:rsid w:val="00192479"/>
    <w:rsid w:val="00192C46"/>
    <w:rsid w:val="00194C49"/>
    <w:rsid w:val="00195405"/>
    <w:rsid w:val="0019599E"/>
    <w:rsid w:val="00195B56"/>
    <w:rsid w:val="00195BA0"/>
    <w:rsid w:val="00197E03"/>
    <w:rsid w:val="001A0221"/>
    <w:rsid w:val="001A08B3"/>
    <w:rsid w:val="001A0983"/>
    <w:rsid w:val="001A11BC"/>
    <w:rsid w:val="001A1B25"/>
    <w:rsid w:val="001A20AE"/>
    <w:rsid w:val="001A26D9"/>
    <w:rsid w:val="001A3205"/>
    <w:rsid w:val="001A3520"/>
    <w:rsid w:val="001A5F63"/>
    <w:rsid w:val="001A6160"/>
    <w:rsid w:val="001A6438"/>
    <w:rsid w:val="001A66A0"/>
    <w:rsid w:val="001A684C"/>
    <w:rsid w:val="001A7B60"/>
    <w:rsid w:val="001B0939"/>
    <w:rsid w:val="001B0B34"/>
    <w:rsid w:val="001B143B"/>
    <w:rsid w:val="001B1D9F"/>
    <w:rsid w:val="001B253C"/>
    <w:rsid w:val="001B2E04"/>
    <w:rsid w:val="001B2FFF"/>
    <w:rsid w:val="001B3123"/>
    <w:rsid w:val="001B3769"/>
    <w:rsid w:val="001B39DC"/>
    <w:rsid w:val="001B4353"/>
    <w:rsid w:val="001B52F0"/>
    <w:rsid w:val="001B66AC"/>
    <w:rsid w:val="001B6C1A"/>
    <w:rsid w:val="001B6FAE"/>
    <w:rsid w:val="001B7A65"/>
    <w:rsid w:val="001B7E15"/>
    <w:rsid w:val="001B7F43"/>
    <w:rsid w:val="001B7FBC"/>
    <w:rsid w:val="001C02C3"/>
    <w:rsid w:val="001C12F2"/>
    <w:rsid w:val="001C13F2"/>
    <w:rsid w:val="001C1E7B"/>
    <w:rsid w:val="001C28F6"/>
    <w:rsid w:val="001C2964"/>
    <w:rsid w:val="001C33FA"/>
    <w:rsid w:val="001C41A2"/>
    <w:rsid w:val="001C4713"/>
    <w:rsid w:val="001C4E91"/>
    <w:rsid w:val="001C5C95"/>
    <w:rsid w:val="001C6472"/>
    <w:rsid w:val="001C64D2"/>
    <w:rsid w:val="001C68E4"/>
    <w:rsid w:val="001C6AC6"/>
    <w:rsid w:val="001C6FB4"/>
    <w:rsid w:val="001C71B2"/>
    <w:rsid w:val="001C7EE8"/>
    <w:rsid w:val="001D01BA"/>
    <w:rsid w:val="001D0FBD"/>
    <w:rsid w:val="001D3169"/>
    <w:rsid w:val="001D334C"/>
    <w:rsid w:val="001D375D"/>
    <w:rsid w:val="001D378B"/>
    <w:rsid w:val="001D379E"/>
    <w:rsid w:val="001D3B31"/>
    <w:rsid w:val="001D41C3"/>
    <w:rsid w:val="001D5265"/>
    <w:rsid w:val="001D5776"/>
    <w:rsid w:val="001D5C46"/>
    <w:rsid w:val="001D7AF6"/>
    <w:rsid w:val="001E0076"/>
    <w:rsid w:val="001E02A7"/>
    <w:rsid w:val="001E0506"/>
    <w:rsid w:val="001E07E4"/>
    <w:rsid w:val="001E0805"/>
    <w:rsid w:val="001E087D"/>
    <w:rsid w:val="001E1959"/>
    <w:rsid w:val="001E24B5"/>
    <w:rsid w:val="001E2C4B"/>
    <w:rsid w:val="001E2DF6"/>
    <w:rsid w:val="001E3D10"/>
    <w:rsid w:val="001E41F3"/>
    <w:rsid w:val="001E62F5"/>
    <w:rsid w:val="001E6391"/>
    <w:rsid w:val="001E63DC"/>
    <w:rsid w:val="001E6B28"/>
    <w:rsid w:val="001F0062"/>
    <w:rsid w:val="001F0FA3"/>
    <w:rsid w:val="001F1109"/>
    <w:rsid w:val="001F20C7"/>
    <w:rsid w:val="001F2819"/>
    <w:rsid w:val="001F306F"/>
    <w:rsid w:val="001F30B1"/>
    <w:rsid w:val="001F364B"/>
    <w:rsid w:val="001F5091"/>
    <w:rsid w:val="001F7A5D"/>
    <w:rsid w:val="00200980"/>
    <w:rsid w:val="002019C8"/>
    <w:rsid w:val="00202E10"/>
    <w:rsid w:val="002030D4"/>
    <w:rsid w:val="002031F8"/>
    <w:rsid w:val="00204409"/>
    <w:rsid w:val="0020457C"/>
    <w:rsid w:val="002058F9"/>
    <w:rsid w:val="00205C77"/>
    <w:rsid w:val="0020643F"/>
    <w:rsid w:val="00206B1E"/>
    <w:rsid w:val="00206C33"/>
    <w:rsid w:val="00206F48"/>
    <w:rsid w:val="00207C02"/>
    <w:rsid w:val="00210746"/>
    <w:rsid w:val="002119F3"/>
    <w:rsid w:val="00212042"/>
    <w:rsid w:val="00212307"/>
    <w:rsid w:val="0021541A"/>
    <w:rsid w:val="00215E96"/>
    <w:rsid w:val="00216229"/>
    <w:rsid w:val="00216B9E"/>
    <w:rsid w:val="00216DDA"/>
    <w:rsid w:val="00220A1C"/>
    <w:rsid w:val="00221F7D"/>
    <w:rsid w:val="002220B8"/>
    <w:rsid w:val="002231E7"/>
    <w:rsid w:val="00223402"/>
    <w:rsid w:val="00223AEA"/>
    <w:rsid w:val="00224965"/>
    <w:rsid w:val="00224968"/>
    <w:rsid w:val="002249E1"/>
    <w:rsid w:val="0022538C"/>
    <w:rsid w:val="00225B54"/>
    <w:rsid w:val="002261B6"/>
    <w:rsid w:val="00226D7C"/>
    <w:rsid w:val="00226DBD"/>
    <w:rsid w:val="002275CE"/>
    <w:rsid w:val="00227CAC"/>
    <w:rsid w:val="00227EB9"/>
    <w:rsid w:val="002318F4"/>
    <w:rsid w:val="00233CA8"/>
    <w:rsid w:val="002350C1"/>
    <w:rsid w:val="00235F2D"/>
    <w:rsid w:val="00240581"/>
    <w:rsid w:val="00240DE2"/>
    <w:rsid w:val="0024158F"/>
    <w:rsid w:val="00241671"/>
    <w:rsid w:val="002417C8"/>
    <w:rsid w:val="00243709"/>
    <w:rsid w:val="002438E5"/>
    <w:rsid w:val="002449BD"/>
    <w:rsid w:val="00244A6E"/>
    <w:rsid w:val="00244E29"/>
    <w:rsid w:val="0024510A"/>
    <w:rsid w:val="002452A4"/>
    <w:rsid w:val="00245340"/>
    <w:rsid w:val="00245A21"/>
    <w:rsid w:val="00245CBC"/>
    <w:rsid w:val="002460DA"/>
    <w:rsid w:val="00246107"/>
    <w:rsid w:val="00247E0C"/>
    <w:rsid w:val="00247E8D"/>
    <w:rsid w:val="002500C4"/>
    <w:rsid w:val="002506CD"/>
    <w:rsid w:val="002507BC"/>
    <w:rsid w:val="00250AF8"/>
    <w:rsid w:val="00250EB9"/>
    <w:rsid w:val="00251BC4"/>
    <w:rsid w:val="00252855"/>
    <w:rsid w:val="00253863"/>
    <w:rsid w:val="00253FC8"/>
    <w:rsid w:val="00256390"/>
    <w:rsid w:val="00256D42"/>
    <w:rsid w:val="002575A1"/>
    <w:rsid w:val="0026004D"/>
    <w:rsid w:val="00260C3D"/>
    <w:rsid w:val="002632EE"/>
    <w:rsid w:val="0026357E"/>
    <w:rsid w:val="00263C34"/>
    <w:rsid w:val="002640DD"/>
    <w:rsid w:val="00265A10"/>
    <w:rsid w:val="00267079"/>
    <w:rsid w:val="00267D4E"/>
    <w:rsid w:val="002702D0"/>
    <w:rsid w:val="00270C83"/>
    <w:rsid w:val="00270F72"/>
    <w:rsid w:val="002712BA"/>
    <w:rsid w:val="002725D7"/>
    <w:rsid w:val="0027283D"/>
    <w:rsid w:val="00272B5F"/>
    <w:rsid w:val="00273276"/>
    <w:rsid w:val="002736F5"/>
    <w:rsid w:val="002748A5"/>
    <w:rsid w:val="00274D13"/>
    <w:rsid w:val="0027586A"/>
    <w:rsid w:val="00275D12"/>
    <w:rsid w:val="002765C6"/>
    <w:rsid w:val="002816DA"/>
    <w:rsid w:val="00281F21"/>
    <w:rsid w:val="00282A0D"/>
    <w:rsid w:val="002830A9"/>
    <w:rsid w:val="00284FEB"/>
    <w:rsid w:val="0028550D"/>
    <w:rsid w:val="0028583E"/>
    <w:rsid w:val="002860C4"/>
    <w:rsid w:val="00286260"/>
    <w:rsid w:val="00286532"/>
    <w:rsid w:val="0028689B"/>
    <w:rsid w:val="00286B5E"/>
    <w:rsid w:val="00286DB8"/>
    <w:rsid w:val="00286F44"/>
    <w:rsid w:val="002878A6"/>
    <w:rsid w:val="002905FC"/>
    <w:rsid w:val="0029069E"/>
    <w:rsid w:val="002919D7"/>
    <w:rsid w:val="002945E9"/>
    <w:rsid w:val="00296339"/>
    <w:rsid w:val="00296C11"/>
    <w:rsid w:val="00296D6D"/>
    <w:rsid w:val="002A0412"/>
    <w:rsid w:val="002A04C9"/>
    <w:rsid w:val="002A04E8"/>
    <w:rsid w:val="002A057A"/>
    <w:rsid w:val="002A07F2"/>
    <w:rsid w:val="002A1A7B"/>
    <w:rsid w:val="002A1BF3"/>
    <w:rsid w:val="002A3783"/>
    <w:rsid w:val="002A4A87"/>
    <w:rsid w:val="002A4ADB"/>
    <w:rsid w:val="002A5417"/>
    <w:rsid w:val="002A59C1"/>
    <w:rsid w:val="002A5CE9"/>
    <w:rsid w:val="002A681B"/>
    <w:rsid w:val="002A6851"/>
    <w:rsid w:val="002A6D05"/>
    <w:rsid w:val="002A7943"/>
    <w:rsid w:val="002A7DEB"/>
    <w:rsid w:val="002B105C"/>
    <w:rsid w:val="002B106D"/>
    <w:rsid w:val="002B1253"/>
    <w:rsid w:val="002B34EB"/>
    <w:rsid w:val="002B46D5"/>
    <w:rsid w:val="002B56C3"/>
    <w:rsid w:val="002B5741"/>
    <w:rsid w:val="002B5DC3"/>
    <w:rsid w:val="002B6918"/>
    <w:rsid w:val="002B71AF"/>
    <w:rsid w:val="002C0ADC"/>
    <w:rsid w:val="002C0CDD"/>
    <w:rsid w:val="002C0E7F"/>
    <w:rsid w:val="002C1EC0"/>
    <w:rsid w:val="002C1F1C"/>
    <w:rsid w:val="002C31C5"/>
    <w:rsid w:val="002C3F8F"/>
    <w:rsid w:val="002C49A8"/>
    <w:rsid w:val="002C544D"/>
    <w:rsid w:val="002C5C5F"/>
    <w:rsid w:val="002C6A00"/>
    <w:rsid w:val="002C78E3"/>
    <w:rsid w:val="002C79F7"/>
    <w:rsid w:val="002C7E4F"/>
    <w:rsid w:val="002D099C"/>
    <w:rsid w:val="002D32E1"/>
    <w:rsid w:val="002D3E0D"/>
    <w:rsid w:val="002D3F24"/>
    <w:rsid w:val="002D402C"/>
    <w:rsid w:val="002D5B3D"/>
    <w:rsid w:val="002D5ECB"/>
    <w:rsid w:val="002D6840"/>
    <w:rsid w:val="002D7004"/>
    <w:rsid w:val="002E0259"/>
    <w:rsid w:val="002E026C"/>
    <w:rsid w:val="002E08A9"/>
    <w:rsid w:val="002E09DF"/>
    <w:rsid w:val="002E0A83"/>
    <w:rsid w:val="002E0AB6"/>
    <w:rsid w:val="002E181B"/>
    <w:rsid w:val="002E1E84"/>
    <w:rsid w:val="002E4918"/>
    <w:rsid w:val="002E4967"/>
    <w:rsid w:val="002E4A39"/>
    <w:rsid w:val="002E4BD7"/>
    <w:rsid w:val="002E4FE2"/>
    <w:rsid w:val="002E5498"/>
    <w:rsid w:val="002E556C"/>
    <w:rsid w:val="002E5F94"/>
    <w:rsid w:val="002E67BB"/>
    <w:rsid w:val="002E695A"/>
    <w:rsid w:val="002E6C29"/>
    <w:rsid w:val="002E7F60"/>
    <w:rsid w:val="002F048E"/>
    <w:rsid w:val="002F0BC9"/>
    <w:rsid w:val="002F0F96"/>
    <w:rsid w:val="002F137F"/>
    <w:rsid w:val="002F1F41"/>
    <w:rsid w:val="002F33F4"/>
    <w:rsid w:val="002F3496"/>
    <w:rsid w:val="002F35D2"/>
    <w:rsid w:val="002F3800"/>
    <w:rsid w:val="002F3ADB"/>
    <w:rsid w:val="002F3FFE"/>
    <w:rsid w:val="002F4823"/>
    <w:rsid w:val="002F4DDA"/>
    <w:rsid w:val="002F55F7"/>
    <w:rsid w:val="002F6DFA"/>
    <w:rsid w:val="002F7511"/>
    <w:rsid w:val="002F78F8"/>
    <w:rsid w:val="003008D2"/>
    <w:rsid w:val="00301403"/>
    <w:rsid w:val="00301480"/>
    <w:rsid w:val="00302307"/>
    <w:rsid w:val="00302768"/>
    <w:rsid w:val="00303834"/>
    <w:rsid w:val="0030397C"/>
    <w:rsid w:val="00303B62"/>
    <w:rsid w:val="00304055"/>
    <w:rsid w:val="0030415F"/>
    <w:rsid w:val="00305409"/>
    <w:rsid w:val="00305F8E"/>
    <w:rsid w:val="00305FEB"/>
    <w:rsid w:val="00306D90"/>
    <w:rsid w:val="00307554"/>
    <w:rsid w:val="0030765D"/>
    <w:rsid w:val="003076C5"/>
    <w:rsid w:val="00307C31"/>
    <w:rsid w:val="00310440"/>
    <w:rsid w:val="0031049B"/>
    <w:rsid w:val="00312018"/>
    <w:rsid w:val="00312063"/>
    <w:rsid w:val="00314791"/>
    <w:rsid w:val="003149C6"/>
    <w:rsid w:val="00314C4A"/>
    <w:rsid w:val="00314F53"/>
    <w:rsid w:val="0031695F"/>
    <w:rsid w:val="003176A4"/>
    <w:rsid w:val="00320FDC"/>
    <w:rsid w:val="00321402"/>
    <w:rsid w:val="00321B81"/>
    <w:rsid w:val="003223D9"/>
    <w:rsid w:val="0032293F"/>
    <w:rsid w:val="00322DF7"/>
    <w:rsid w:val="00323402"/>
    <w:rsid w:val="00323BA4"/>
    <w:rsid w:val="003241AE"/>
    <w:rsid w:val="00324F89"/>
    <w:rsid w:val="0032501C"/>
    <w:rsid w:val="00325767"/>
    <w:rsid w:val="00325C60"/>
    <w:rsid w:val="0032650F"/>
    <w:rsid w:val="00326B97"/>
    <w:rsid w:val="00326DC4"/>
    <w:rsid w:val="00327041"/>
    <w:rsid w:val="00327283"/>
    <w:rsid w:val="003274C3"/>
    <w:rsid w:val="00327A07"/>
    <w:rsid w:val="0033027B"/>
    <w:rsid w:val="003306AD"/>
    <w:rsid w:val="00330B11"/>
    <w:rsid w:val="00331872"/>
    <w:rsid w:val="00332335"/>
    <w:rsid w:val="00332C9D"/>
    <w:rsid w:val="00333433"/>
    <w:rsid w:val="00333748"/>
    <w:rsid w:val="003340CD"/>
    <w:rsid w:val="00336ABA"/>
    <w:rsid w:val="00337202"/>
    <w:rsid w:val="003372CF"/>
    <w:rsid w:val="0033739C"/>
    <w:rsid w:val="00337F15"/>
    <w:rsid w:val="00342374"/>
    <w:rsid w:val="00342A6A"/>
    <w:rsid w:val="00342E29"/>
    <w:rsid w:val="00343284"/>
    <w:rsid w:val="00343887"/>
    <w:rsid w:val="003450AD"/>
    <w:rsid w:val="00346CBB"/>
    <w:rsid w:val="00350022"/>
    <w:rsid w:val="00352AC4"/>
    <w:rsid w:val="00352B2A"/>
    <w:rsid w:val="003535FC"/>
    <w:rsid w:val="003540CE"/>
    <w:rsid w:val="00355243"/>
    <w:rsid w:val="003552E8"/>
    <w:rsid w:val="00355671"/>
    <w:rsid w:val="00355A82"/>
    <w:rsid w:val="00356CD1"/>
    <w:rsid w:val="0035735C"/>
    <w:rsid w:val="00357D36"/>
    <w:rsid w:val="0036002A"/>
    <w:rsid w:val="00360654"/>
    <w:rsid w:val="0036080A"/>
    <w:rsid w:val="00360956"/>
    <w:rsid w:val="003609EF"/>
    <w:rsid w:val="00360A64"/>
    <w:rsid w:val="00361F59"/>
    <w:rsid w:val="0036231A"/>
    <w:rsid w:val="00362963"/>
    <w:rsid w:val="00362B7C"/>
    <w:rsid w:val="00363C37"/>
    <w:rsid w:val="00363C81"/>
    <w:rsid w:val="00363CB3"/>
    <w:rsid w:val="00363F14"/>
    <w:rsid w:val="0036453D"/>
    <w:rsid w:val="00365D67"/>
    <w:rsid w:val="00365E5D"/>
    <w:rsid w:val="00366053"/>
    <w:rsid w:val="00366ADE"/>
    <w:rsid w:val="00367141"/>
    <w:rsid w:val="00367519"/>
    <w:rsid w:val="0037045A"/>
    <w:rsid w:val="00370A64"/>
    <w:rsid w:val="00370F81"/>
    <w:rsid w:val="0037380B"/>
    <w:rsid w:val="0037408B"/>
    <w:rsid w:val="00374DD4"/>
    <w:rsid w:val="00375572"/>
    <w:rsid w:val="00376665"/>
    <w:rsid w:val="00380A72"/>
    <w:rsid w:val="00380EA9"/>
    <w:rsid w:val="00381813"/>
    <w:rsid w:val="00381B7B"/>
    <w:rsid w:val="00381C96"/>
    <w:rsid w:val="003822C5"/>
    <w:rsid w:val="003833FD"/>
    <w:rsid w:val="003844E7"/>
    <w:rsid w:val="00384E90"/>
    <w:rsid w:val="00385235"/>
    <w:rsid w:val="003855F8"/>
    <w:rsid w:val="00385E5C"/>
    <w:rsid w:val="003867A8"/>
    <w:rsid w:val="003906DD"/>
    <w:rsid w:val="003913F8"/>
    <w:rsid w:val="003916A0"/>
    <w:rsid w:val="003930DF"/>
    <w:rsid w:val="003939CB"/>
    <w:rsid w:val="00393D9E"/>
    <w:rsid w:val="0039547D"/>
    <w:rsid w:val="00396232"/>
    <w:rsid w:val="0039650B"/>
    <w:rsid w:val="00396D57"/>
    <w:rsid w:val="00397674"/>
    <w:rsid w:val="003A05D8"/>
    <w:rsid w:val="003A0D61"/>
    <w:rsid w:val="003A0DC9"/>
    <w:rsid w:val="003A0F57"/>
    <w:rsid w:val="003A20F1"/>
    <w:rsid w:val="003A3462"/>
    <w:rsid w:val="003A37EB"/>
    <w:rsid w:val="003A5306"/>
    <w:rsid w:val="003A62C4"/>
    <w:rsid w:val="003A62EC"/>
    <w:rsid w:val="003A672A"/>
    <w:rsid w:val="003A6F25"/>
    <w:rsid w:val="003A701F"/>
    <w:rsid w:val="003A78D5"/>
    <w:rsid w:val="003B0512"/>
    <w:rsid w:val="003B203E"/>
    <w:rsid w:val="003B301C"/>
    <w:rsid w:val="003B554B"/>
    <w:rsid w:val="003B560F"/>
    <w:rsid w:val="003B583D"/>
    <w:rsid w:val="003B58C6"/>
    <w:rsid w:val="003B6DEC"/>
    <w:rsid w:val="003B760C"/>
    <w:rsid w:val="003B7B8B"/>
    <w:rsid w:val="003B7FBB"/>
    <w:rsid w:val="003C15B2"/>
    <w:rsid w:val="003C19D6"/>
    <w:rsid w:val="003C1FE1"/>
    <w:rsid w:val="003C25B9"/>
    <w:rsid w:val="003C3124"/>
    <w:rsid w:val="003C329C"/>
    <w:rsid w:val="003C33CC"/>
    <w:rsid w:val="003C3407"/>
    <w:rsid w:val="003C6556"/>
    <w:rsid w:val="003D00B1"/>
    <w:rsid w:val="003D0318"/>
    <w:rsid w:val="003D039B"/>
    <w:rsid w:val="003D186C"/>
    <w:rsid w:val="003D2C7B"/>
    <w:rsid w:val="003D2E4A"/>
    <w:rsid w:val="003D3309"/>
    <w:rsid w:val="003D334A"/>
    <w:rsid w:val="003D414F"/>
    <w:rsid w:val="003D4ADF"/>
    <w:rsid w:val="003D5976"/>
    <w:rsid w:val="003D6154"/>
    <w:rsid w:val="003D739C"/>
    <w:rsid w:val="003D7747"/>
    <w:rsid w:val="003D7DC4"/>
    <w:rsid w:val="003E0AC0"/>
    <w:rsid w:val="003E10DC"/>
    <w:rsid w:val="003E12AA"/>
    <w:rsid w:val="003E1A36"/>
    <w:rsid w:val="003E222D"/>
    <w:rsid w:val="003E3306"/>
    <w:rsid w:val="003E34C0"/>
    <w:rsid w:val="003E3740"/>
    <w:rsid w:val="003E393A"/>
    <w:rsid w:val="003E3E4B"/>
    <w:rsid w:val="003E4945"/>
    <w:rsid w:val="003E5133"/>
    <w:rsid w:val="003E5383"/>
    <w:rsid w:val="003E69C8"/>
    <w:rsid w:val="003E7C56"/>
    <w:rsid w:val="003F06B5"/>
    <w:rsid w:val="003F0C19"/>
    <w:rsid w:val="003F0CF5"/>
    <w:rsid w:val="003F32D6"/>
    <w:rsid w:val="003F4B4B"/>
    <w:rsid w:val="003F508A"/>
    <w:rsid w:val="003F52AA"/>
    <w:rsid w:val="003F5472"/>
    <w:rsid w:val="003F56DE"/>
    <w:rsid w:val="003F5FB5"/>
    <w:rsid w:val="003F7750"/>
    <w:rsid w:val="003F7942"/>
    <w:rsid w:val="003F7D61"/>
    <w:rsid w:val="00400976"/>
    <w:rsid w:val="004013E3"/>
    <w:rsid w:val="004014E9"/>
    <w:rsid w:val="0040168D"/>
    <w:rsid w:val="00401F42"/>
    <w:rsid w:val="00402887"/>
    <w:rsid w:val="004028D4"/>
    <w:rsid w:val="00402A4E"/>
    <w:rsid w:val="004031C7"/>
    <w:rsid w:val="0040353A"/>
    <w:rsid w:val="00403BBE"/>
    <w:rsid w:val="00403C85"/>
    <w:rsid w:val="00403F1A"/>
    <w:rsid w:val="0040468D"/>
    <w:rsid w:val="00404A58"/>
    <w:rsid w:val="004055C5"/>
    <w:rsid w:val="00405E94"/>
    <w:rsid w:val="00406AF0"/>
    <w:rsid w:val="00407BF0"/>
    <w:rsid w:val="00410371"/>
    <w:rsid w:val="0041143C"/>
    <w:rsid w:val="00414264"/>
    <w:rsid w:val="004148B4"/>
    <w:rsid w:val="00414B81"/>
    <w:rsid w:val="00415442"/>
    <w:rsid w:val="004158CF"/>
    <w:rsid w:val="00415A4C"/>
    <w:rsid w:val="004167D0"/>
    <w:rsid w:val="00416931"/>
    <w:rsid w:val="00416E59"/>
    <w:rsid w:val="0041769C"/>
    <w:rsid w:val="004178E6"/>
    <w:rsid w:val="00417D37"/>
    <w:rsid w:val="00420E5D"/>
    <w:rsid w:val="00421034"/>
    <w:rsid w:val="00421618"/>
    <w:rsid w:val="00421742"/>
    <w:rsid w:val="00421C2C"/>
    <w:rsid w:val="004227BF"/>
    <w:rsid w:val="00422C29"/>
    <w:rsid w:val="00423079"/>
    <w:rsid w:val="00423629"/>
    <w:rsid w:val="004242F1"/>
    <w:rsid w:val="00424FBB"/>
    <w:rsid w:val="004262D6"/>
    <w:rsid w:val="00427885"/>
    <w:rsid w:val="004309E1"/>
    <w:rsid w:val="00430EE5"/>
    <w:rsid w:val="004322B9"/>
    <w:rsid w:val="00432ED3"/>
    <w:rsid w:val="0043317C"/>
    <w:rsid w:val="004334BF"/>
    <w:rsid w:val="00433D5E"/>
    <w:rsid w:val="00434455"/>
    <w:rsid w:val="00434B2E"/>
    <w:rsid w:val="004353D9"/>
    <w:rsid w:val="004353EB"/>
    <w:rsid w:val="0043565E"/>
    <w:rsid w:val="00435C19"/>
    <w:rsid w:val="00436700"/>
    <w:rsid w:val="0043750A"/>
    <w:rsid w:val="00437590"/>
    <w:rsid w:val="00437B3E"/>
    <w:rsid w:val="00437E26"/>
    <w:rsid w:val="00442D9F"/>
    <w:rsid w:val="0044316D"/>
    <w:rsid w:val="004433C2"/>
    <w:rsid w:val="00443A44"/>
    <w:rsid w:val="00444055"/>
    <w:rsid w:val="0044432E"/>
    <w:rsid w:val="00444AFF"/>
    <w:rsid w:val="00445231"/>
    <w:rsid w:val="00445943"/>
    <w:rsid w:val="00445AD5"/>
    <w:rsid w:val="00447095"/>
    <w:rsid w:val="00447409"/>
    <w:rsid w:val="00447AF0"/>
    <w:rsid w:val="00447E8A"/>
    <w:rsid w:val="004500FF"/>
    <w:rsid w:val="004504FD"/>
    <w:rsid w:val="004507FC"/>
    <w:rsid w:val="00451668"/>
    <w:rsid w:val="00451744"/>
    <w:rsid w:val="00451BCC"/>
    <w:rsid w:val="00452037"/>
    <w:rsid w:val="00453487"/>
    <w:rsid w:val="00453CE9"/>
    <w:rsid w:val="00454ACE"/>
    <w:rsid w:val="00454AD5"/>
    <w:rsid w:val="0045592B"/>
    <w:rsid w:val="00455FD3"/>
    <w:rsid w:val="0045645A"/>
    <w:rsid w:val="00456771"/>
    <w:rsid w:val="00460254"/>
    <w:rsid w:val="0046057E"/>
    <w:rsid w:val="00460A39"/>
    <w:rsid w:val="004617FA"/>
    <w:rsid w:val="0046392D"/>
    <w:rsid w:val="004640B6"/>
    <w:rsid w:val="00466D1F"/>
    <w:rsid w:val="00467E7D"/>
    <w:rsid w:val="00471878"/>
    <w:rsid w:val="0047245B"/>
    <w:rsid w:val="004734B5"/>
    <w:rsid w:val="00474AA0"/>
    <w:rsid w:val="00474BFB"/>
    <w:rsid w:val="0047674F"/>
    <w:rsid w:val="00476AAE"/>
    <w:rsid w:val="00476F8C"/>
    <w:rsid w:val="004773CE"/>
    <w:rsid w:val="00480ACB"/>
    <w:rsid w:val="004828B4"/>
    <w:rsid w:val="004836E9"/>
    <w:rsid w:val="004848B9"/>
    <w:rsid w:val="00484B90"/>
    <w:rsid w:val="00484BC6"/>
    <w:rsid w:val="00484C28"/>
    <w:rsid w:val="00484F67"/>
    <w:rsid w:val="00485257"/>
    <w:rsid w:val="004874F5"/>
    <w:rsid w:val="00487881"/>
    <w:rsid w:val="00487C97"/>
    <w:rsid w:val="004903F2"/>
    <w:rsid w:val="00490C1C"/>
    <w:rsid w:val="00490DC0"/>
    <w:rsid w:val="004912DD"/>
    <w:rsid w:val="00492820"/>
    <w:rsid w:val="00492CCF"/>
    <w:rsid w:val="004932D7"/>
    <w:rsid w:val="00493803"/>
    <w:rsid w:val="004939B0"/>
    <w:rsid w:val="00493B16"/>
    <w:rsid w:val="00494C5D"/>
    <w:rsid w:val="00494C63"/>
    <w:rsid w:val="00494CB4"/>
    <w:rsid w:val="00495048"/>
    <w:rsid w:val="00495C7A"/>
    <w:rsid w:val="00495CFB"/>
    <w:rsid w:val="004963E2"/>
    <w:rsid w:val="0049648C"/>
    <w:rsid w:val="00496C85"/>
    <w:rsid w:val="00496CDC"/>
    <w:rsid w:val="00497B59"/>
    <w:rsid w:val="00497DC3"/>
    <w:rsid w:val="004A14EC"/>
    <w:rsid w:val="004A1C7F"/>
    <w:rsid w:val="004A2062"/>
    <w:rsid w:val="004A272F"/>
    <w:rsid w:val="004A37ED"/>
    <w:rsid w:val="004A45D4"/>
    <w:rsid w:val="004A4D92"/>
    <w:rsid w:val="004A55F2"/>
    <w:rsid w:val="004A6586"/>
    <w:rsid w:val="004A6A83"/>
    <w:rsid w:val="004A7828"/>
    <w:rsid w:val="004B0140"/>
    <w:rsid w:val="004B01B6"/>
    <w:rsid w:val="004B0EB7"/>
    <w:rsid w:val="004B1406"/>
    <w:rsid w:val="004B19EA"/>
    <w:rsid w:val="004B1C61"/>
    <w:rsid w:val="004B1D01"/>
    <w:rsid w:val="004B2C83"/>
    <w:rsid w:val="004B2EBD"/>
    <w:rsid w:val="004B315B"/>
    <w:rsid w:val="004B31C8"/>
    <w:rsid w:val="004B377F"/>
    <w:rsid w:val="004B452B"/>
    <w:rsid w:val="004B5FD0"/>
    <w:rsid w:val="004B75B7"/>
    <w:rsid w:val="004B7673"/>
    <w:rsid w:val="004B7B74"/>
    <w:rsid w:val="004C01F9"/>
    <w:rsid w:val="004C0510"/>
    <w:rsid w:val="004C06C7"/>
    <w:rsid w:val="004C06CC"/>
    <w:rsid w:val="004C092A"/>
    <w:rsid w:val="004C241D"/>
    <w:rsid w:val="004C3DA9"/>
    <w:rsid w:val="004C426B"/>
    <w:rsid w:val="004C4474"/>
    <w:rsid w:val="004C45C5"/>
    <w:rsid w:val="004C5E6C"/>
    <w:rsid w:val="004C6A2D"/>
    <w:rsid w:val="004C6C4B"/>
    <w:rsid w:val="004C6CEF"/>
    <w:rsid w:val="004C6D33"/>
    <w:rsid w:val="004C74F6"/>
    <w:rsid w:val="004C7D69"/>
    <w:rsid w:val="004D0308"/>
    <w:rsid w:val="004D0F11"/>
    <w:rsid w:val="004D1205"/>
    <w:rsid w:val="004D1FE1"/>
    <w:rsid w:val="004D2A0F"/>
    <w:rsid w:val="004D2A93"/>
    <w:rsid w:val="004D2D07"/>
    <w:rsid w:val="004D34EB"/>
    <w:rsid w:val="004D38F3"/>
    <w:rsid w:val="004D3D39"/>
    <w:rsid w:val="004D3D96"/>
    <w:rsid w:val="004D4038"/>
    <w:rsid w:val="004D478D"/>
    <w:rsid w:val="004D4A0A"/>
    <w:rsid w:val="004D55EB"/>
    <w:rsid w:val="004D58B7"/>
    <w:rsid w:val="004D7B06"/>
    <w:rsid w:val="004D7ECD"/>
    <w:rsid w:val="004E1669"/>
    <w:rsid w:val="004E1878"/>
    <w:rsid w:val="004E1932"/>
    <w:rsid w:val="004E21F5"/>
    <w:rsid w:val="004E304B"/>
    <w:rsid w:val="004E3A5C"/>
    <w:rsid w:val="004E474E"/>
    <w:rsid w:val="004E4768"/>
    <w:rsid w:val="004E4AC9"/>
    <w:rsid w:val="004E6029"/>
    <w:rsid w:val="004E684C"/>
    <w:rsid w:val="004E7DF7"/>
    <w:rsid w:val="004F0561"/>
    <w:rsid w:val="004F082F"/>
    <w:rsid w:val="004F15FA"/>
    <w:rsid w:val="004F256C"/>
    <w:rsid w:val="004F2653"/>
    <w:rsid w:val="004F3483"/>
    <w:rsid w:val="004F34C8"/>
    <w:rsid w:val="004F3C0D"/>
    <w:rsid w:val="004F5289"/>
    <w:rsid w:val="004F53EE"/>
    <w:rsid w:val="004F5774"/>
    <w:rsid w:val="004F5E9C"/>
    <w:rsid w:val="004F707C"/>
    <w:rsid w:val="004F7F26"/>
    <w:rsid w:val="00500760"/>
    <w:rsid w:val="00500929"/>
    <w:rsid w:val="005015B5"/>
    <w:rsid w:val="00502183"/>
    <w:rsid w:val="005027AA"/>
    <w:rsid w:val="00502B82"/>
    <w:rsid w:val="00502DB6"/>
    <w:rsid w:val="005031BD"/>
    <w:rsid w:val="00503230"/>
    <w:rsid w:val="00503B9F"/>
    <w:rsid w:val="0050404D"/>
    <w:rsid w:val="0050523E"/>
    <w:rsid w:val="0050797C"/>
    <w:rsid w:val="00510207"/>
    <w:rsid w:val="00510A0D"/>
    <w:rsid w:val="005123FD"/>
    <w:rsid w:val="005126B7"/>
    <w:rsid w:val="00512A66"/>
    <w:rsid w:val="00512F27"/>
    <w:rsid w:val="00512FCF"/>
    <w:rsid w:val="00513152"/>
    <w:rsid w:val="00513309"/>
    <w:rsid w:val="005140A7"/>
    <w:rsid w:val="00514565"/>
    <w:rsid w:val="00514878"/>
    <w:rsid w:val="0051580D"/>
    <w:rsid w:val="00515CC0"/>
    <w:rsid w:val="00515FD1"/>
    <w:rsid w:val="00515FF7"/>
    <w:rsid w:val="00516040"/>
    <w:rsid w:val="005161DB"/>
    <w:rsid w:val="00516430"/>
    <w:rsid w:val="00516585"/>
    <w:rsid w:val="005167B7"/>
    <w:rsid w:val="00521F76"/>
    <w:rsid w:val="0052218C"/>
    <w:rsid w:val="00522EB6"/>
    <w:rsid w:val="00523BC3"/>
    <w:rsid w:val="00525379"/>
    <w:rsid w:val="0052681C"/>
    <w:rsid w:val="00526A6B"/>
    <w:rsid w:val="00530338"/>
    <w:rsid w:val="00530D21"/>
    <w:rsid w:val="005314D2"/>
    <w:rsid w:val="005320F1"/>
    <w:rsid w:val="005326BE"/>
    <w:rsid w:val="005326BF"/>
    <w:rsid w:val="00532F6D"/>
    <w:rsid w:val="005334A3"/>
    <w:rsid w:val="00533A8B"/>
    <w:rsid w:val="0053482A"/>
    <w:rsid w:val="00534C38"/>
    <w:rsid w:val="00534CF5"/>
    <w:rsid w:val="005353EC"/>
    <w:rsid w:val="00535FF8"/>
    <w:rsid w:val="0053614F"/>
    <w:rsid w:val="00536A69"/>
    <w:rsid w:val="00537191"/>
    <w:rsid w:val="0054004A"/>
    <w:rsid w:val="005407B5"/>
    <w:rsid w:val="0054089D"/>
    <w:rsid w:val="005411CE"/>
    <w:rsid w:val="00541352"/>
    <w:rsid w:val="00541C51"/>
    <w:rsid w:val="00541EB7"/>
    <w:rsid w:val="00541F77"/>
    <w:rsid w:val="0054342A"/>
    <w:rsid w:val="005458EA"/>
    <w:rsid w:val="00546830"/>
    <w:rsid w:val="005470A5"/>
    <w:rsid w:val="00547111"/>
    <w:rsid w:val="00547224"/>
    <w:rsid w:val="005508A5"/>
    <w:rsid w:val="0055221F"/>
    <w:rsid w:val="00553572"/>
    <w:rsid w:val="00554466"/>
    <w:rsid w:val="005551BC"/>
    <w:rsid w:val="00556FDD"/>
    <w:rsid w:val="00561147"/>
    <w:rsid w:val="0056189A"/>
    <w:rsid w:val="00561FD6"/>
    <w:rsid w:val="00562F59"/>
    <w:rsid w:val="0056333C"/>
    <w:rsid w:val="00563E89"/>
    <w:rsid w:val="0056434F"/>
    <w:rsid w:val="00564CA8"/>
    <w:rsid w:val="005656A7"/>
    <w:rsid w:val="005666BB"/>
    <w:rsid w:val="00566792"/>
    <w:rsid w:val="0056778F"/>
    <w:rsid w:val="00567F40"/>
    <w:rsid w:val="005703A8"/>
    <w:rsid w:val="00570453"/>
    <w:rsid w:val="00570559"/>
    <w:rsid w:val="005710CE"/>
    <w:rsid w:val="005712D0"/>
    <w:rsid w:val="005721BF"/>
    <w:rsid w:val="0057222A"/>
    <w:rsid w:val="00572669"/>
    <w:rsid w:val="00572869"/>
    <w:rsid w:val="005731B3"/>
    <w:rsid w:val="00573E87"/>
    <w:rsid w:val="005759C1"/>
    <w:rsid w:val="00576E16"/>
    <w:rsid w:val="00577892"/>
    <w:rsid w:val="005806F0"/>
    <w:rsid w:val="00580A30"/>
    <w:rsid w:val="00580E4F"/>
    <w:rsid w:val="00581A4A"/>
    <w:rsid w:val="00583B1C"/>
    <w:rsid w:val="00584495"/>
    <w:rsid w:val="0058629D"/>
    <w:rsid w:val="005865A0"/>
    <w:rsid w:val="0058691F"/>
    <w:rsid w:val="00586EB8"/>
    <w:rsid w:val="00587BEF"/>
    <w:rsid w:val="0059016A"/>
    <w:rsid w:val="00591188"/>
    <w:rsid w:val="0059168F"/>
    <w:rsid w:val="00592AAA"/>
    <w:rsid w:val="00592D74"/>
    <w:rsid w:val="0059382A"/>
    <w:rsid w:val="00594917"/>
    <w:rsid w:val="00594EA3"/>
    <w:rsid w:val="005955F6"/>
    <w:rsid w:val="00595F5C"/>
    <w:rsid w:val="0059681B"/>
    <w:rsid w:val="005973C4"/>
    <w:rsid w:val="00597DFA"/>
    <w:rsid w:val="005A11E8"/>
    <w:rsid w:val="005A1EE4"/>
    <w:rsid w:val="005A1F9E"/>
    <w:rsid w:val="005A1FCF"/>
    <w:rsid w:val="005A32FB"/>
    <w:rsid w:val="005A4780"/>
    <w:rsid w:val="005A555C"/>
    <w:rsid w:val="005A6568"/>
    <w:rsid w:val="005A6621"/>
    <w:rsid w:val="005A68B4"/>
    <w:rsid w:val="005A69D8"/>
    <w:rsid w:val="005B0DF3"/>
    <w:rsid w:val="005B1703"/>
    <w:rsid w:val="005B24E4"/>
    <w:rsid w:val="005B3CD9"/>
    <w:rsid w:val="005B3D8C"/>
    <w:rsid w:val="005B549D"/>
    <w:rsid w:val="005B6C44"/>
    <w:rsid w:val="005B6C6F"/>
    <w:rsid w:val="005B77CC"/>
    <w:rsid w:val="005C0CCF"/>
    <w:rsid w:val="005C1429"/>
    <w:rsid w:val="005C1F6B"/>
    <w:rsid w:val="005C249C"/>
    <w:rsid w:val="005C2F0B"/>
    <w:rsid w:val="005C2F50"/>
    <w:rsid w:val="005C6957"/>
    <w:rsid w:val="005C6CF9"/>
    <w:rsid w:val="005C6FC9"/>
    <w:rsid w:val="005C768F"/>
    <w:rsid w:val="005D164D"/>
    <w:rsid w:val="005D29FD"/>
    <w:rsid w:val="005D2D5C"/>
    <w:rsid w:val="005D3EC2"/>
    <w:rsid w:val="005D40FC"/>
    <w:rsid w:val="005D4471"/>
    <w:rsid w:val="005D4FF8"/>
    <w:rsid w:val="005D533C"/>
    <w:rsid w:val="005D58EC"/>
    <w:rsid w:val="005D5B1F"/>
    <w:rsid w:val="005D65C7"/>
    <w:rsid w:val="005D6844"/>
    <w:rsid w:val="005D69DC"/>
    <w:rsid w:val="005D7873"/>
    <w:rsid w:val="005D7E1B"/>
    <w:rsid w:val="005E053D"/>
    <w:rsid w:val="005E0762"/>
    <w:rsid w:val="005E183B"/>
    <w:rsid w:val="005E1D9B"/>
    <w:rsid w:val="005E2C44"/>
    <w:rsid w:val="005E400E"/>
    <w:rsid w:val="005E4056"/>
    <w:rsid w:val="005E484B"/>
    <w:rsid w:val="005E4A6B"/>
    <w:rsid w:val="005E4B82"/>
    <w:rsid w:val="005E52C0"/>
    <w:rsid w:val="005E5334"/>
    <w:rsid w:val="005E6A10"/>
    <w:rsid w:val="005E7826"/>
    <w:rsid w:val="005F11C1"/>
    <w:rsid w:val="005F224E"/>
    <w:rsid w:val="005F4AA3"/>
    <w:rsid w:val="005F6481"/>
    <w:rsid w:val="005F674E"/>
    <w:rsid w:val="005F7A2A"/>
    <w:rsid w:val="005F7FB1"/>
    <w:rsid w:val="0060123F"/>
    <w:rsid w:val="00601267"/>
    <w:rsid w:val="006012AC"/>
    <w:rsid w:val="0060143A"/>
    <w:rsid w:val="0060191C"/>
    <w:rsid w:val="006029D5"/>
    <w:rsid w:val="006036F4"/>
    <w:rsid w:val="00605106"/>
    <w:rsid w:val="00607619"/>
    <w:rsid w:val="00610B47"/>
    <w:rsid w:val="006122E3"/>
    <w:rsid w:val="0061271F"/>
    <w:rsid w:val="00612EAE"/>
    <w:rsid w:val="006131F2"/>
    <w:rsid w:val="00614739"/>
    <w:rsid w:val="0061561B"/>
    <w:rsid w:val="006156DE"/>
    <w:rsid w:val="00615C58"/>
    <w:rsid w:val="006177D3"/>
    <w:rsid w:val="00617A21"/>
    <w:rsid w:val="006207E8"/>
    <w:rsid w:val="00621188"/>
    <w:rsid w:val="00621BA2"/>
    <w:rsid w:val="006224B8"/>
    <w:rsid w:val="006227CB"/>
    <w:rsid w:val="00622CB6"/>
    <w:rsid w:val="00622CFD"/>
    <w:rsid w:val="006233FF"/>
    <w:rsid w:val="006234D3"/>
    <w:rsid w:val="006239A8"/>
    <w:rsid w:val="00623E18"/>
    <w:rsid w:val="00624CEC"/>
    <w:rsid w:val="00625486"/>
    <w:rsid w:val="006257ED"/>
    <w:rsid w:val="00626305"/>
    <w:rsid w:val="00626A13"/>
    <w:rsid w:val="00627478"/>
    <w:rsid w:val="00627B57"/>
    <w:rsid w:val="00631D88"/>
    <w:rsid w:val="00631E3E"/>
    <w:rsid w:val="0063216F"/>
    <w:rsid w:val="006322AF"/>
    <w:rsid w:val="00632B6E"/>
    <w:rsid w:val="00632C98"/>
    <w:rsid w:val="00633AD7"/>
    <w:rsid w:val="00633BBF"/>
    <w:rsid w:val="00633FAE"/>
    <w:rsid w:val="0063417E"/>
    <w:rsid w:val="0063444C"/>
    <w:rsid w:val="00634805"/>
    <w:rsid w:val="00634E99"/>
    <w:rsid w:val="00635902"/>
    <w:rsid w:val="006366FA"/>
    <w:rsid w:val="006367BB"/>
    <w:rsid w:val="00636F07"/>
    <w:rsid w:val="0064064E"/>
    <w:rsid w:val="00640B05"/>
    <w:rsid w:val="00640F9B"/>
    <w:rsid w:val="00641508"/>
    <w:rsid w:val="00641E4F"/>
    <w:rsid w:val="00642AC3"/>
    <w:rsid w:val="006430BD"/>
    <w:rsid w:val="0064352E"/>
    <w:rsid w:val="00643543"/>
    <w:rsid w:val="00643F85"/>
    <w:rsid w:val="00645448"/>
    <w:rsid w:val="006461F2"/>
    <w:rsid w:val="006464B9"/>
    <w:rsid w:val="00646936"/>
    <w:rsid w:val="006479A4"/>
    <w:rsid w:val="00650112"/>
    <w:rsid w:val="00650BB8"/>
    <w:rsid w:val="0065198C"/>
    <w:rsid w:val="00652456"/>
    <w:rsid w:val="0065287B"/>
    <w:rsid w:val="006531AA"/>
    <w:rsid w:val="0065506A"/>
    <w:rsid w:val="00655792"/>
    <w:rsid w:val="00656118"/>
    <w:rsid w:val="00656DFB"/>
    <w:rsid w:val="00656FB7"/>
    <w:rsid w:val="0065750A"/>
    <w:rsid w:val="00657B56"/>
    <w:rsid w:val="00657BF3"/>
    <w:rsid w:val="006600AB"/>
    <w:rsid w:val="0066053D"/>
    <w:rsid w:val="00660A3A"/>
    <w:rsid w:val="00660EC5"/>
    <w:rsid w:val="00660FF4"/>
    <w:rsid w:val="0066107F"/>
    <w:rsid w:val="00661706"/>
    <w:rsid w:val="00661C91"/>
    <w:rsid w:val="00662234"/>
    <w:rsid w:val="00662CCE"/>
    <w:rsid w:val="00663B18"/>
    <w:rsid w:val="00663C14"/>
    <w:rsid w:val="00663E58"/>
    <w:rsid w:val="0066424C"/>
    <w:rsid w:val="00664A68"/>
    <w:rsid w:val="00665CB2"/>
    <w:rsid w:val="00665F10"/>
    <w:rsid w:val="00665F25"/>
    <w:rsid w:val="00667F28"/>
    <w:rsid w:val="006702F9"/>
    <w:rsid w:val="006707B8"/>
    <w:rsid w:val="00671226"/>
    <w:rsid w:val="006712BE"/>
    <w:rsid w:val="0067177F"/>
    <w:rsid w:val="00671AC7"/>
    <w:rsid w:val="00671DDC"/>
    <w:rsid w:val="006720BF"/>
    <w:rsid w:val="00672963"/>
    <w:rsid w:val="00672CCE"/>
    <w:rsid w:val="00673804"/>
    <w:rsid w:val="006739E4"/>
    <w:rsid w:val="00674134"/>
    <w:rsid w:val="006745C6"/>
    <w:rsid w:val="006749FD"/>
    <w:rsid w:val="00675CDB"/>
    <w:rsid w:val="00676EE1"/>
    <w:rsid w:val="0067750D"/>
    <w:rsid w:val="006779BF"/>
    <w:rsid w:val="00680E74"/>
    <w:rsid w:val="00681AAD"/>
    <w:rsid w:val="00682181"/>
    <w:rsid w:val="00683416"/>
    <w:rsid w:val="00684F73"/>
    <w:rsid w:val="006852CB"/>
    <w:rsid w:val="006854B2"/>
    <w:rsid w:val="006866F3"/>
    <w:rsid w:val="00686B44"/>
    <w:rsid w:val="006917F9"/>
    <w:rsid w:val="006922A1"/>
    <w:rsid w:val="00692CB9"/>
    <w:rsid w:val="00693D6F"/>
    <w:rsid w:val="00694284"/>
    <w:rsid w:val="006950C3"/>
    <w:rsid w:val="0069563C"/>
    <w:rsid w:val="0069569D"/>
    <w:rsid w:val="00695808"/>
    <w:rsid w:val="00696817"/>
    <w:rsid w:val="00696DCA"/>
    <w:rsid w:val="006A00AB"/>
    <w:rsid w:val="006A00C8"/>
    <w:rsid w:val="006A01B5"/>
    <w:rsid w:val="006A03AF"/>
    <w:rsid w:val="006A076A"/>
    <w:rsid w:val="006A1F42"/>
    <w:rsid w:val="006A21F9"/>
    <w:rsid w:val="006A3253"/>
    <w:rsid w:val="006A448A"/>
    <w:rsid w:val="006A64E0"/>
    <w:rsid w:val="006A74C0"/>
    <w:rsid w:val="006A78EE"/>
    <w:rsid w:val="006B0752"/>
    <w:rsid w:val="006B0C1D"/>
    <w:rsid w:val="006B1EB5"/>
    <w:rsid w:val="006B1FCF"/>
    <w:rsid w:val="006B2944"/>
    <w:rsid w:val="006B296D"/>
    <w:rsid w:val="006B46FB"/>
    <w:rsid w:val="006B4735"/>
    <w:rsid w:val="006B5123"/>
    <w:rsid w:val="006B5960"/>
    <w:rsid w:val="006B5CAD"/>
    <w:rsid w:val="006B65FB"/>
    <w:rsid w:val="006B6923"/>
    <w:rsid w:val="006C051E"/>
    <w:rsid w:val="006C09CF"/>
    <w:rsid w:val="006C2EEB"/>
    <w:rsid w:val="006C2EF3"/>
    <w:rsid w:val="006C3B23"/>
    <w:rsid w:val="006C4C86"/>
    <w:rsid w:val="006C5ACB"/>
    <w:rsid w:val="006C5B85"/>
    <w:rsid w:val="006C5C48"/>
    <w:rsid w:val="006C6A54"/>
    <w:rsid w:val="006C7A5A"/>
    <w:rsid w:val="006D06EE"/>
    <w:rsid w:val="006D0740"/>
    <w:rsid w:val="006D09EE"/>
    <w:rsid w:val="006D157C"/>
    <w:rsid w:val="006D17AE"/>
    <w:rsid w:val="006D216D"/>
    <w:rsid w:val="006D27B6"/>
    <w:rsid w:val="006D2CD4"/>
    <w:rsid w:val="006D2F6E"/>
    <w:rsid w:val="006D309E"/>
    <w:rsid w:val="006D3165"/>
    <w:rsid w:val="006D392F"/>
    <w:rsid w:val="006D46FD"/>
    <w:rsid w:val="006D4F36"/>
    <w:rsid w:val="006D51D3"/>
    <w:rsid w:val="006D5249"/>
    <w:rsid w:val="006D530D"/>
    <w:rsid w:val="006D5650"/>
    <w:rsid w:val="006D5EE8"/>
    <w:rsid w:val="006D6541"/>
    <w:rsid w:val="006D78F0"/>
    <w:rsid w:val="006D7A05"/>
    <w:rsid w:val="006D7A8B"/>
    <w:rsid w:val="006E078A"/>
    <w:rsid w:val="006E13ED"/>
    <w:rsid w:val="006E14E2"/>
    <w:rsid w:val="006E1570"/>
    <w:rsid w:val="006E1AF5"/>
    <w:rsid w:val="006E21FB"/>
    <w:rsid w:val="006E22D3"/>
    <w:rsid w:val="006E2623"/>
    <w:rsid w:val="006E301D"/>
    <w:rsid w:val="006E3882"/>
    <w:rsid w:val="006E4189"/>
    <w:rsid w:val="006E4242"/>
    <w:rsid w:val="006E4B61"/>
    <w:rsid w:val="006E4C31"/>
    <w:rsid w:val="006E50D0"/>
    <w:rsid w:val="006E5DFB"/>
    <w:rsid w:val="006E5F8F"/>
    <w:rsid w:val="006E665F"/>
    <w:rsid w:val="006E7960"/>
    <w:rsid w:val="006F0200"/>
    <w:rsid w:val="006F03F3"/>
    <w:rsid w:val="006F16F8"/>
    <w:rsid w:val="006F26BB"/>
    <w:rsid w:val="006F2C80"/>
    <w:rsid w:val="006F30CF"/>
    <w:rsid w:val="006F33AB"/>
    <w:rsid w:val="006F37B4"/>
    <w:rsid w:val="006F3AE8"/>
    <w:rsid w:val="006F3CE2"/>
    <w:rsid w:val="006F4D15"/>
    <w:rsid w:val="006F4FC4"/>
    <w:rsid w:val="006F51F3"/>
    <w:rsid w:val="006F5985"/>
    <w:rsid w:val="006F60E9"/>
    <w:rsid w:val="006F6218"/>
    <w:rsid w:val="006F6F60"/>
    <w:rsid w:val="006F7FC6"/>
    <w:rsid w:val="0070311A"/>
    <w:rsid w:val="0070404D"/>
    <w:rsid w:val="00704AD2"/>
    <w:rsid w:val="00704CAE"/>
    <w:rsid w:val="00705A65"/>
    <w:rsid w:val="0070685E"/>
    <w:rsid w:val="007068BC"/>
    <w:rsid w:val="00707AB8"/>
    <w:rsid w:val="00707AF9"/>
    <w:rsid w:val="00707B7A"/>
    <w:rsid w:val="007103BD"/>
    <w:rsid w:val="0071094C"/>
    <w:rsid w:val="007111ED"/>
    <w:rsid w:val="0071168A"/>
    <w:rsid w:val="00711BF9"/>
    <w:rsid w:val="00711FA3"/>
    <w:rsid w:val="0071216B"/>
    <w:rsid w:val="00712372"/>
    <w:rsid w:val="00712DA9"/>
    <w:rsid w:val="00714B74"/>
    <w:rsid w:val="00714E67"/>
    <w:rsid w:val="00715450"/>
    <w:rsid w:val="007154D4"/>
    <w:rsid w:val="00715F18"/>
    <w:rsid w:val="00715F24"/>
    <w:rsid w:val="00716006"/>
    <w:rsid w:val="007160C1"/>
    <w:rsid w:val="00716B7C"/>
    <w:rsid w:val="00716F6A"/>
    <w:rsid w:val="0072053F"/>
    <w:rsid w:val="00720E3B"/>
    <w:rsid w:val="007221BE"/>
    <w:rsid w:val="00722BAB"/>
    <w:rsid w:val="007232EC"/>
    <w:rsid w:val="00723FFF"/>
    <w:rsid w:val="00724189"/>
    <w:rsid w:val="00725807"/>
    <w:rsid w:val="00726ACF"/>
    <w:rsid w:val="00726AEB"/>
    <w:rsid w:val="0073032D"/>
    <w:rsid w:val="0073038F"/>
    <w:rsid w:val="007312FD"/>
    <w:rsid w:val="007317BB"/>
    <w:rsid w:val="00731FD5"/>
    <w:rsid w:val="00732732"/>
    <w:rsid w:val="0073318D"/>
    <w:rsid w:val="0073491C"/>
    <w:rsid w:val="00734BDD"/>
    <w:rsid w:val="0074023F"/>
    <w:rsid w:val="0074081F"/>
    <w:rsid w:val="00740F2A"/>
    <w:rsid w:val="00741154"/>
    <w:rsid w:val="007418AE"/>
    <w:rsid w:val="00741AC9"/>
    <w:rsid w:val="0074239E"/>
    <w:rsid w:val="00745FF6"/>
    <w:rsid w:val="00746378"/>
    <w:rsid w:val="00746A4A"/>
    <w:rsid w:val="00747BC6"/>
    <w:rsid w:val="00747CFE"/>
    <w:rsid w:val="007500CC"/>
    <w:rsid w:val="00750272"/>
    <w:rsid w:val="00751272"/>
    <w:rsid w:val="007525ED"/>
    <w:rsid w:val="007546E7"/>
    <w:rsid w:val="00754EE3"/>
    <w:rsid w:val="00755119"/>
    <w:rsid w:val="00755666"/>
    <w:rsid w:val="007557FB"/>
    <w:rsid w:val="00755995"/>
    <w:rsid w:val="0075611F"/>
    <w:rsid w:val="00756A81"/>
    <w:rsid w:val="007573CD"/>
    <w:rsid w:val="007578E5"/>
    <w:rsid w:val="00757920"/>
    <w:rsid w:val="0076142B"/>
    <w:rsid w:val="00762647"/>
    <w:rsid w:val="0076265B"/>
    <w:rsid w:val="00762EFA"/>
    <w:rsid w:val="00763807"/>
    <w:rsid w:val="00763B4C"/>
    <w:rsid w:val="0076413C"/>
    <w:rsid w:val="007656EF"/>
    <w:rsid w:val="0076571C"/>
    <w:rsid w:val="007678A1"/>
    <w:rsid w:val="007717FC"/>
    <w:rsid w:val="0077195B"/>
    <w:rsid w:val="007734F2"/>
    <w:rsid w:val="00774327"/>
    <w:rsid w:val="0077518E"/>
    <w:rsid w:val="00775B36"/>
    <w:rsid w:val="00776FA5"/>
    <w:rsid w:val="0077794F"/>
    <w:rsid w:val="0078018F"/>
    <w:rsid w:val="0078200C"/>
    <w:rsid w:val="007828B3"/>
    <w:rsid w:val="007831B5"/>
    <w:rsid w:val="00783291"/>
    <w:rsid w:val="00783532"/>
    <w:rsid w:val="00784D4E"/>
    <w:rsid w:val="00785C68"/>
    <w:rsid w:val="00785C8F"/>
    <w:rsid w:val="00786E17"/>
    <w:rsid w:val="007902A3"/>
    <w:rsid w:val="00790652"/>
    <w:rsid w:val="00790766"/>
    <w:rsid w:val="00791174"/>
    <w:rsid w:val="00792342"/>
    <w:rsid w:val="007924D7"/>
    <w:rsid w:val="00792970"/>
    <w:rsid w:val="00793C0C"/>
    <w:rsid w:val="00793E35"/>
    <w:rsid w:val="007947F7"/>
    <w:rsid w:val="00794E94"/>
    <w:rsid w:val="00795ED2"/>
    <w:rsid w:val="007974D1"/>
    <w:rsid w:val="007977A8"/>
    <w:rsid w:val="007A21EE"/>
    <w:rsid w:val="007A2AF5"/>
    <w:rsid w:val="007A356B"/>
    <w:rsid w:val="007A4354"/>
    <w:rsid w:val="007A6E94"/>
    <w:rsid w:val="007A7A0C"/>
    <w:rsid w:val="007A7A93"/>
    <w:rsid w:val="007A7BFA"/>
    <w:rsid w:val="007B02E9"/>
    <w:rsid w:val="007B2413"/>
    <w:rsid w:val="007B2F4A"/>
    <w:rsid w:val="007B3618"/>
    <w:rsid w:val="007B3748"/>
    <w:rsid w:val="007B3A25"/>
    <w:rsid w:val="007B4FF3"/>
    <w:rsid w:val="007B512A"/>
    <w:rsid w:val="007B58EC"/>
    <w:rsid w:val="007B596D"/>
    <w:rsid w:val="007B6D61"/>
    <w:rsid w:val="007B76F9"/>
    <w:rsid w:val="007B782E"/>
    <w:rsid w:val="007B7CD3"/>
    <w:rsid w:val="007C2097"/>
    <w:rsid w:val="007C2F8E"/>
    <w:rsid w:val="007C388E"/>
    <w:rsid w:val="007C51EC"/>
    <w:rsid w:val="007C52A3"/>
    <w:rsid w:val="007C561B"/>
    <w:rsid w:val="007C6160"/>
    <w:rsid w:val="007C6456"/>
    <w:rsid w:val="007C7C3D"/>
    <w:rsid w:val="007D0222"/>
    <w:rsid w:val="007D07A5"/>
    <w:rsid w:val="007D08FB"/>
    <w:rsid w:val="007D107D"/>
    <w:rsid w:val="007D1878"/>
    <w:rsid w:val="007D2499"/>
    <w:rsid w:val="007D3D9C"/>
    <w:rsid w:val="007D490A"/>
    <w:rsid w:val="007D4EF0"/>
    <w:rsid w:val="007D59E5"/>
    <w:rsid w:val="007D6590"/>
    <w:rsid w:val="007D6A07"/>
    <w:rsid w:val="007D6AAC"/>
    <w:rsid w:val="007D6CD7"/>
    <w:rsid w:val="007D7161"/>
    <w:rsid w:val="007D72B0"/>
    <w:rsid w:val="007D791D"/>
    <w:rsid w:val="007E04D4"/>
    <w:rsid w:val="007E2106"/>
    <w:rsid w:val="007E245E"/>
    <w:rsid w:val="007E3A37"/>
    <w:rsid w:val="007E3E5B"/>
    <w:rsid w:val="007E5982"/>
    <w:rsid w:val="007E5F40"/>
    <w:rsid w:val="007E6159"/>
    <w:rsid w:val="007E73D5"/>
    <w:rsid w:val="007E7495"/>
    <w:rsid w:val="007F1599"/>
    <w:rsid w:val="007F1CF4"/>
    <w:rsid w:val="007F20BE"/>
    <w:rsid w:val="007F2375"/>
    <w:rsid w:val="007F2755"/>
    <w:rsid w:val="007F2E86"/>
    <w:rsid w:val="007F38B4"/>
    <w:rsid w:val="007F3DA9"/>
    <w:rsid w:val="007F595F"/>
    <w:rsid w:val="007F600D"/>
    <w:rsid w:val="007F686C"/>
    <w:rsid w:val="007F6D12"/>
    <w:rsid w:val="007F7259"/>
    <w:rsid w:val="007F764F"/>
    <w:rsid w:val="007F7BF3"/>
    <w:rsid w:val="00801FAD"/>
    <w:rsid w:val="008026A5"/>
    <w:rsid w:val="0080406E"/>
    <w:rsid w:val="008040A8"/>
    <w:rsid w:val="008040DB"/>
    <w:rsid w:val="00804D22"/>
    <w:rsid w:val="008055D2"/>
    <w:rsid w:val="00807222"/>
    <w:rsid w:val="008104C9"/>
    <w:rsid w:val="00810E99"/>
    <w:rsid w:val="0081106A"/>
    <w:rsid w:val="008119AD"/>
    <w:rsid w:val="00812D10"/>
    <w:rsid w:val="008139B2"/>
    <w:rsid w:val="00814ACE"/>
    <w:rsid w:val="00816357"/>
    <w:rsid w:val="00816FA0"/>
    <w:rsid w:val="00817D2C"/>
    <w:rsid w:val="0082019D"/>
    <w:rsid w:val="0082028D"/>
    <w:rsid w:val="008211F1"/>
    <w:rsid w:val="008217B2"/>
    <w:rsid w:val="00821903"/>
    <w:rsid w:val="00821E82"/>
    <w:rsid w:val="00821FE9"/>
    <w:rsid w:val="0082423C"/>
    <w:rsid w:val="008243F7"/>
    <w:rsid w:val="008259A4"/>
    <w:rsid w:val="00825CA3"/>
    <w:rsid w:val="00827345"/>
    <w:rsid w:val="00827545"/>
    <w:rsid w:val="0082796C"/>
    <w:rsid w:val="008279FA"/>
    <w:rsid w:val="00827C14"/>
    <w:rsid w:val="008307D7"/>
    <w:rsid w:val="00830DCA"/>
    <w:rsid w:val="00832920"/>
    <w:rsid w:val="00833291"/>
    <w:rsid w:val="008333D2"/>
    <w:rsid w:val="0083446E"/>
    <w:rsid w:val="00835791"/>
    <w:rsid w:val="008369F6"/>
    <w:rsid w:val="00836A84"/>
    <w:rsid w:val="00836FA2"/>
    <w:rsid w:val="008371E8"/>
    <w:rsid w:val="008407D8"/>
    <w:rsid w:val="008413DE"/>
    <w:rsid w:val="0084189A"/>
    <w:rsid w:val="00841B2A"/>
    <w:rsid w:val="00842A25"/>
    <w:rsid w:val="00843780"/>
    <w:rsid w:val="00843D93"/>
    <w:rsid w:val="008443FB"/>
    <w:rsid w:val="00844BDB"/>
    <w:rsid w:val="00844EEF"/>
    <w:rsid w:val="008458BF"/>
    <w:rsid w:val="00845C86"/>
    <w:rsid w:val="00846DCA"/>
    <w:rsid w:val="00847749"/>
    <w:rsid w:val="00847E12"/>
    <w:rsid w:val="0085063F"/>
    <w:rsid w:val="00850A71"/>
    <w:rsid w:val="008511DD"/>
    <w:rsid w:val="0085174B"/>
    <w:rsid w:val="00851895"/>
    <w:rsid w:val="00851D78"/>
    <w:rsid w:val="00852472"/>
    <w:rsid w:val="00852663"/>
    <w:rsid w:val="00852B7F"/>
    <w:rsid w:val="0085316F"/>
    <w:rsid w:val="00853A5A"/>
    <w:rsid w:val="00853B61"/>
    <w:rsid w:val="00853FE5"/>
    <w:rsid w:val="008541D8"/>
    <w:rsid w:val="0085504E"/>
    <w:rsid w:val="0085585A"/>
    <w:rsid w:val="00855A2C"/>
    <w:rsid w:val="00856090"/>
    <w:rsid w:val="008573D5"/>
    <w:rsid w:val="0085781D"/>
    <w:rsid w:val="00857C6F"/>
    <w:rsid w:val="008604F9"/>
    <w:rsid w:val="008613D9"/>
    <w:rsid w:val="00862562"/>
    <w:rsid w:val="008626E1"/>
    <w:rsid w:val="008626E7"/>
    <w:rsid w:val="008629B5"/>
    <w:rsid w:val="00863A12"/>
    <w:rsid w:val="00864019"/>
    <w:rsid w:val="0086404A"/>
    <w:rsid w:val="008641B9"/>
    <w:rsid w:val="0086631D"/>
    <w:rsid w:val="0086641B"/>
    <w:rsid w:val="008667B8"/>
    <w:rsid w:val="00866ABC"/>
    <w:rsid w:val="00866EB2"/>
    <w:rsid w:val="008700E3"/>
    <w:rsid w:val="008703D6"/>
    <w:rsid w:val="00870EE7"/>
    <w:rsid w:val="00872CB5"/>
    <w:rsid w:val="00872E99"/>
    <w:rsid w:val="0087308F"/>
    <w:rsid w:val="00875A81"/>
    <w:rsid w:val="00875CAF"/>
    <w:rsid w:val="00876287"/>
    <w:rsid w:val="0087690D"/>
    <w:rsid w:val="00876D3E"/>
    <w:rsid w:val="00876F77"/>
    <w:rsid w:val="008773C2"/>
    <w:rsid w:val="00877FAB"/>
    <w:rsid w:val="00880AB4"/>
    <w:rsid w:val="00881658"/>
    <w:rsid w:val="0088182D"/>
    <w:rsid w:val="00882BB7"/>
    <w:rsid w:val="0088413C"/>
    <w:rsid w:val="00884663"/>
    <w:rsid w:val="008849CC"/>
    <w:rsid w:val="00885070"/>
    <w:rsid w:val="00885B7E"/>
    <w:rsid w:val="008863B9"/>
    <w:rsid w:val="00886503"/>
    <w:rsid w:val="00886700"/>
    <w:rsid w:val="008877AE"/>
    <w:rsid w:val="0089008D"/>
    <w:rsid w:val="0089107A"/>
    <w:rsid w:val="0089252A"/>
    <w:rsid w:val="00892E4F"/>
    <w:rsid w:val="0089458A"/>
    <w:rsid w:val="00895A19"/>
    <w:rsid w:val="00895A5A"/>
    <w:rsid w:val="00895BD9"/>
    <w:rsid w:val="00895F64"/>
    <w:rsid w:val="0089627F"/>
    <w:rsid w:val="00896638"/>
    <w:rsid w:val="00897BAE"/>
    <w:rsid w:val="008A2BF6"/>
    <w:rsid w:val="008A45A6"/>
    <w:rsid w:val="008A4E71"/>
    <w:rsid w:val="008A6620"/>
    <w:rsid w:val="008A695E"/>
    <w:rsid w:val="008A6DDE"/>
    <w:rsid w:val="008A6EF3"/>
    <w:rsid w:val="008A7AC4"/>
    <w:rsid w:val="008B01C9"/>
    <w:rsid w:val="008B148C"/>
    <w:rsid w:val="008B1961"/>
    <w:rsid w:val="008B2038"/>
    <w:rsid w:val="008B27AD"/>
    <w:rsid w:val="008B2F89"/>
    <w:rsid w:val="008B4392"/>
    <w:rsid w:val="008B5710"/>
    <w:rsid w:val="008B5717"/>
    <w:rsid w:val="008B62F6"/>
    <w:rsid w:val="008B6411"/>
    <w:rsid w:val="008B6C94"/>
    <w:rsid w:val="008C1333"/>
    <w:rsid w:val="008C1C81"/>
    <w:rsid w:val="008C3376"/>
    <w:rsid w:val="008C42D2"/>
    <w:rsid w:val="008C5224"/>
    <w:rsid w:val="008C52DD"/>
    <w:rsid w:val="008C54A0"/>
    <w:rsid w:val="008C6AC2"/>
    <w:rsid w:val="008C6B7E"/>
    <w:rsid w:val="008D03F9"/>
    <w:rsid w:val="008D15ED"/>
    <w:rsid w:val="008D1C08"/>
    <w:rsid w:val="008D41D6"/>
    <w:rsid w:val="008D4741"/>
    <w:rsid w:val="008D60A6"/>
    <w:rsid w:val="008D6B52"/>
    <w:rsid w:val="008D6C93"/>
    <w:rsid w:val="008D7139"/>
    <w:rsid w:val="008E0120"/>
    <w:rsid w:val="008E0279"/>
    <w:rsid w:val="008E1124"/>
    <w:rsid w:val="008E25D4"/>
    <w:rsid w:val="008E29FC"/>
    <w:rsid w:val="008E35DC"/>
    <w:rsid w:val="008E3A22"/>
    <w:rsid w:val="008E422C"/>
    <w:rsid w:val="008E4E15"/>
    <w:rsid w:val="008E5167"/>
    <w:rsid w:val="008E588D"/>
    <w:rsid w:val="008E60F2"/>
    <w:rsid w:val="008E7921"/>
    <w:rsid w:val="008E7D54"/>
    <w:rsid w:val="008E7EEB"/>
    <w:rsid w:val="008E7FE2"/>
    <w:rsid w:val="008F0AA6"/>
    <w:rsid w:val="008F1422"/>
    <w:rsid w:val="008F16A6"/>
    <w:rsid w:val="008F193E"/>
    <w:rsid w:val="008F1A99"/>
    <w:rsid w:val="008F2100"/>
    <w:rsid w:val="008F41D5"/>
    <w:rsid w:val="008F4951"/>
    <w:rsid w:val="008F5C4A"/>
    <w:rsid w:val="008F5D85"/>
    <w:rsid w:val="008F686C"/>
    <w:rsid w:val="008F68B0"/>
    <w:rsid w:val="008F6E7F"/>
    <w:rsid w:val="008F7C43"/>
    <w:rsid w:val="00900754"/>
    <w:rsid w:val="009008D3"/>
    <w:rsid w:val="00901CFB"/>
    <w:rsid w:val="00901F4D"/>
    <w:rsid w:val="00903623"/>
    <w:rsid w:val="00903C3C"/>
    <w:rsid w:val="0090402A"/>
    <w:rsid w:val="0090418A"/>
    <w:rsid w:val="00904BD1"/>
    <w:rsid w:val="00904D08"/>
    <w:rsid w:val="00905146"/>
    <w:rsid w:val="00905806"/>
    <w:rsid w:val="00905DCD"/>
    <w:rsid w:val="00906224"/>
    <w:rsid w:val="00906462"/>
    <w:rsid w:val="00906933"/>
    <w:rsid w:val="00906DD7"/>
    <w:rsid w:val="00906FC7"/>
    <w:rsid w:val="009072C3"/>
    <w:rsid w:val="00907C2E"/>
    <w:rsid w:val="00907ECF"/>
    <w:rsid w:val="009100DC"/>
    <w:rsid w:val="00910BDD"/>
    <w:rsid w:val="0091140C"/>
    <w:rsid w:val="0091178D"/>
    <w:rsid w:val="00911A66"/>
    <w:rsid w:val="00911B11"/>
    <w:rsid w:val="00911CD4"/>
    <w:rsid w:val="00912F2A"/>
    <w:rsid w:val="0091302E"/>
    <w:rsid w:val="00914342"/>
    <w:rsid w:val="009146CC"/>
    <w:rsid w:val="009148DE"/>
    <w:rsid w:val="00914ED0"/>
    <w:rsid w:val="00916234"/>
    <w:rsid w:val="009173D5"/>
    <w:rsid w:val="00917838"/>
    <w:rsid w:val="00921FDE"/>
    <w:rsid w:val="00923912"/>
    <w:rsid w:val="00924083"/>
    <w:rsid w:val="0092495E"/>
    <w:rsid w:val="00924D56"/>
    <w:rsid w:val="00925BAA"/>
    <w:rsid w:val="00925D72"/>
    <w:rsid w:val="009268DA"/>
    <w:rsid w:val="009307D0"/>
    <w:rsid w:val="00930C53"/>
    <w:rsid w:val="00930EED"/>
    <w:rsid w:val="00931DC2"/>
    <w:rsid w:val="00932DAC"/>
    <w:rsid w:val="009333C1"/>
    <w:rsid w:val="00933C3C"/>
    <w:rsid w:val="00934861"/>
    <w:rsid w:val="009365C1"/>
    <w:rsid w:val="00936D59"/>
    <w:rsid w:val="00936DA5"/>
    <w:rsid w:val="009401A2"/>
    <w:rsid w:val="009405D6"/>
    <w:rsid w:val="00940AD0"/>
    <w:rsid w:val="00941552"/>
    <w:rsid w:val="00941B8A"/>
    <w:rsid w:val="00941E30"/>
    <w:rsid w:val="009429F7"/>
    <w:rsid w:val="0094341D"/>
    <w:rsid w:val="00943D22"/>
    <w:rsid w:val="00944103"/>
    <w:rsid w:val="0094463A"/>
    <w:rsid w:val="0094482D"/>
    <w:rsid w:val="00944AE3"/>
    <w:rsid w:val="009454C6"/>
    <w:rsid w:val="00947456"/>
    <w:rsid w:val="00947784"/>
    <w:rsid w:val="009501F5"/>
    <w:rsid w:val="0095119A"/>
    <w:rsid w:val="009522D8"/>
    <w:rsid w:val="0095286A"/>
    <w:rsid w:val="00952984"/>
    <w:rsid w:val="00952E16"/>
    <w:rsid w:val="00953A71"/>
    <w:rsid w:val="00953D75"/>
    <w:rsid w:val="009541EB"/>
    <w:rsid w:val="00956201"/>
    <w:rsid w:val="00957C7D"/>
    <w:rsid w:val="00957D76"/>
    <w:rsid w:val="009606D4"/>
    <w:rsid w:val="00960FE8"/>
    <w:rsid w:val="009611B5"/>
    <w:rsid w:val="009615B3"/>
    <w:rsid w:val="00961F5A"/>
    <w:rsid w:val="0096202F"/>
    <w:rsid w:val="009629C2"/>
    <w:rsid w:val="00962A14"/>
    <w:rsid w:val="00962F95"/>
    <w:rsid w:val="00965271"/>
    <w:rsid w:val="0096551D"/>
    <w:rsid w:val="00966C98"/>
    <w:rsid w:val="009711C3"/>
    <w:rsid w:val="00971BB3"/>
    <w:rsid w:val="00971BC4"/>
    <w:rsid w:val="009728AC"/>
    <w:rsid w:val="00973F97"/>
    <w:rsid w:val="0097410D"/>
    <w:rsid w:val="009747D1"/>
    <w:rsid w:val="00975179"/>
    <w:rsid w:val="009753FA"/>
    <w:rsid w:val="00975FEF"/>
    <w:rsid w:val="0097688B"/>
    <w:rsid w:val="009777D9"/>
    <w:rsid w:val="0098008F"/>
    <w:rsid w:val="009804CF"/>
    <w:rsid w:val="009812B6"/>
    <w:rsid w:val="0098234B"/>
    <w:rsid w:val="009824DF"/>
    <w:rsid w:val="00982AE9"/>
    <w:rsid w:val="00983473"/>
    <w:rsid w:val="00983840"/>
    <w:rsid w:val="00983CEA"/>
    <w:rsid w:val="00984552"/>
    <w:rsid w:val="0098466E"/>
    <w:rsid w:val="00984D4C"/>
    <w:rsid w:val="0098511A"/>
    <w:rsid w:val="0098516D"/>
    <w:rsid w:val="00985843"/>
    <w:rsid w:val="009878AB"/>
    <w:rsid w:val="00990500"/>
    <w:rsid w:val="009911C7"/>
    <w:rsid w:val="009915FB"/>
    <w:rsid w:val="009917FC"/>
    <w:rsid w:val="00991B59"/>
    <w:rsid w:val="00991B88"/>
    <w:rsid w:val="00991C02"/>
    <w:rsid w:val="00991DB1"/>
    <w:rsid w:val="00992799"/>
    <w:rsid w:val="009938A7"/>
    <w:rsid w:val="0099416A"/>
    <w:rsid w:val="00995BCA"/>
    <w:rsid w:val="00995FEF"/>
    <w:rsid w:val="0099602B"/>
    <w:rsid w:val="00996059"/>
    <w:rsid w:val="00996DE5"/>
    <w:rsid w:val="00997E18"/>
    <w:rsid w:val="009A05E0"/>
    <w:rsid w:val="009A1113"/>
    <w:rsid w:val="009A145F"/>
    <w:rsid w:val="009A2060"/>
    <w:rsid w:val="009A21C4"/>
    <w:rsid w:val="009A25A1"/>
    <w:rsid w:val="009A3385"/>
    <w:rsid w:val="009A33D2"/>
    <w:rsid w:val="009A3549"/>
    <w:rsid w:val="009A4A18"/>
    <w:rsid w:val="009A52C5"/>
    <w:rsid w:val="009A5390"/>
    <w:rsid w:val="009A5753"/>
    <w:rsid w:val="009A579D"/>
    <w:rsid w:val="009A5890"/>
    <w:rsid w:val="009A63DF"/>
    <w:rsid w:val="009B01BB"/>
    <w:rsid w:val="009B2259"/>
    <w:rsid w:val="009B3160"/>
    <w:rsid w:val="009B3168"/>
    <w:rsid w:val="009B3367"/>
    <w:rsid w:val="009B389A"/>
    <w:rsid w:val="009B40DE"/>
    <w:rsid w:val="009B469F"/>
    <w:rsid w:val="009B498D"/>
    <w:rsid w:val="009B5277"/>
    <w:rsid w:val="009B5F75"/>
    <w:rsid w:val="009B6C02"/>
    <w:rsid w:val="009B73DC"/>
    <w:rsid w:val="009B755C"/>
    <w:rsid w:val="009C0071"/>
    <w:rsid w:val="009C03E0"/>
    <w:rsid w:val="009C0A11"/>
    <w:rsid w:val="009C13CC"/>
    <w:rsid w:val="009C162E"/>
    <w:rsid w:val="009C2558"/>
    <w:rsid w:val="009C281E"/>
    <w:rsid w:val="009C2FEC"/>
    <w:rsid w:val="009C31B2"/>
    <w:rsid w:val="009C3331"/>
    <w:rsid w:val="009C69E7"/>
    <w:rsid w:val="009C6ADA"/>
    <w:rsid w:val="009C6B0A"/>
    <w:rsid w:val="009C6BF9"/>
    <w:rsid w:val="009C724C"/>
    <w:rsid w:val="009D00EF"/>
    <w:rsid w:val="009D0FFF"/>
    <w:rsid w:val="009D2706"/>
    <w:rsid w:val="009D2753"/>
    <w:rsid w:val="009D35B9"/>
    <w:rsid w:val="009D3676"/>
    <w:rsid w:val="009D4610"/>
    <w:rsid w:val="009D5EA1"/>
    <w:rsid w:val="009D68FB"/>
    <w:rsid w:val="009D76B2"/>
    <w:rsid w:val="009D7C8D"/>
    <w:rsid w:val="009D7ECD"/>
    <w:rsid w:val="009E2FF3"/>
    <w:rsid w:val="009E3297"/>
    <w:rsid w:val="009E467E"/>
    <w:rsid w:val="009E5266"/>
    <w:rsid w:val="009E5698"/>
    <w:rsid w:val="009E5E37"/>
    <w:rsid w:val="009E5F1E"/>
    <w:rsid w:val="009E656B"/>
    <w:rsid w:val="009E7DEE"/>
    <w:rsid w:val="009F07A2"/>
    <w:rsid w:val="009F0E1F"/>
    <w:rsid w:val="009F1201"/>
    <w:rsid w:val="009F199B"/>
    <w:rsid w:val="009F26AE"/>
    <w:rsid w:val="009F341D"/>
    <w:rsid w:val="009F3717"/>
    <w:rsid w:val="009F3BAD"/>
    <w:rsid w:val="009F3C72"/>
    <w:rsid w:val="009F4570"/>
    <w:rsid w:val="009F4582"/>
    <w:rsid w:val="009F4C73"/>
    <w:rsid w:val="009F4DA7"/>
    <w:rsid w:val="009F600A"/>
    <w:rsid w:val="009F6309"/>
    <w:rsid w:val="009F69B0"/>
    <w:rsid w:val="009F734F"/>
    <w:rsid w:val="00A002DD"/>
    <w:rsid w:val="00A00C15"/>
    <w:rsid w:val="00A02F95"/>
    <w:rsid w:val="00A03A1C"/>
    <w:rsid w:val="00A04C9D"/>
    <w:rsid w:val="00A04CB5"/>
    <w:rsid w:val="00A05637"/>
    <w:rsid w:val="00A060C5"/>
    <w:rsid w:val="00A061C8"/>
    <w:rsid w:val="00A06E52"/>
    <w:rsid w:val="00A07327"/>
    <w:rsid w:val="00A077D9"/>
    <w:rsid w:val="00A07B34"/>
    <w:rsid w:val="00A07FE2"/>
    <w:rsid w:val="00A108D3"/>
    <w:rsid w:val="00A10A4F"/>
    <w:rsid w:val="00A11B83"/>
    <w:rsid w:val="00A12969"/>
    <w:rsid w:val="00A13C01"/>
    <w:rsid w:val="00A14136"/>
    <w:rsid w:val="00A15A01"/>
    <w:rsid w:val="00A15D99"/>
    <w:rsid w:val="00A16AAE"/>
    <w:rsid w:val="00A20082"/>
    <w:rsid w:val="00A20266"/>
    <w:rsid w:val="00A20D42"/>
    <w:rsid w:val="00A21317"/>
    <w:rsid w:val="00A2199C"/>
    <w:rsid w:val="00A21BAC"/>
    <w:rsid w:val="00A21BF3"/>
    <w:rsid w:val="00A23B3B"/>
    <w:rsid w:val="00A246B6"/>
    <w:rsid w:val="00A25A9F"/>
    <w:rsid w:val="00A26C3E"/>
    <w:rsid w:val="00A26C4F"/>
    <w:rsid w:val="00A30CC7"/>
    <w:rsid w:val="00A31164"/>
    <w:rsid w:val="00A315C8"/>
    <w:rsid w:val="00A33543"/>
    <w:rsid w:val="00A339DD"/>
    <w:rsid w:val="00A34262"/>
    <w:rsid w:val="00A3485E"/>
    <w:rsid w:val="00A34C8F"/>
    <w:rsid w:val="00A35083"/>
    <w:rsid w:val="00A361D9"/>
    <w:rsid w:val="00A36465"/>
    <w:rsid w:val="00A3772B"/>
    <w:rsid w:val="00A4057E"/>
    <w:rsid w:val="00A41850"/>
    <w:rsid w:val="00A41EEF"/>
    <w:rsid w:val="00A43019"/>
    <w:rsid w:val="00A437C8"/>
    <w:rsid w:val="00A43BF0"/>
    <w:rsid w:val="00A44FD6"/>
    <w:rsid w:val="00A454BD"/>
    <w:rsid w:val="00A45718"/>
    <w:rsid w:val="00A45837"/>
    <w:rsid w:val="00A45862"/>
    <w:rsid w:val="00A47E70"/>
    <w:rsid w:val="00A50CF0"/>
    <w:rsid w:val="00A5136C"/>
    <w:rsid w:val="00A51640"/>
    <w:rsid w:val="00A51D61"/>
    <w:rsid w:val="00A52B36"/>
    <w:rsid w:val="00A53428"/>
    <w:rsid w:val="00A53730"/>
    <w:rsid w:val="00A53AD5"/>
    <w:rsid w:val="00A53DD9"/>
    <w:rsid w:val="00A54440"/>
    <w:rsid w:val="00A54701"/>
    <w:rsid w:val="00A554D1"/>
    <w:rsid w:val="00A56240"/>
    <w:rsid w:val="00A56BE2"/>
    <w:rsid w:val="00A56DE4"/>
    <w:rsid w:val="00A56F61"/>
    <w:rsid w:val="00A576F4"/>
    <w:rsid w:val="00A57915"/>
    <w:rsid w:val="00A61386"/>
    <w:rsid w:val="00A617DA"/>
    <w:rsid w:val="00A6275C"/>
    <w:rsid w:val="00A627D5"/>
    <w:rsid w:val="00A63025"/>
    <w:rsid w:val="00A64650"/>
    <w:rsid w:val="00A6557E"/>
    <w:rsid w:val="00A658B0"/>
    <w:rsid w:val="00A66DEC"/>
    <w:rsid w:val="00A70DD7"/>
    <w:rsid w:val="00A728FC"/>
    <w:rsid w:val="00A72E38"/>
    <w:rsid w:val="00A73658"/>
    <w:rsid w:val="00A746B5"/>
    <w:rsid w:val="00A74A48"/>
    <w:rsid w:val="00A7607F"/>
    <w:rsid w:val="00A760ED"/>
    <w:rsid w:val="00A7611B"/>
    <w:rsid w:val="00A76177"/>
    <w:rsid w:val="00A76367"/>
    <w:rsid w:val="00A7671C"/>
    <w:rsid w:val="00A77183"/>
    <w:rsid w:val="00A803FC"/>
    <w:rsid w:val="00A80C32"/>
    <w:rsid w:val="00A81713"/>
    <w:rsid w:val="00A8179D"/>
    <w:rsid w:val="00A83566"/>
    <w:rsid w:val="00A83CA2"/>
    <w:rsid w:val="00A83E7C"/>
    <w:rsid w:val="00A8406B"/>
    <w:rsid w:val="00A84AF2"/>
    <w:rsid w:val="00A85020"/>
    <w:rsid w:val="00A85357"/>
    <w:rsid w:val="00A8542E"/>
    <w:rsid w:val="00A85D25"/>
    <w:rsid w:val="00A85F0E"/>
    <w:rsid w:val="00A86D99"/>
    <w:rsid w:val="00A86ED2"/>
    <w:rsid w:val="00A87425"/>
    <w:rsid w:val="00A87650"/>
    <w:rsid w:val="00A908BB"/>
    <w:rsid w:val="00A90B04"/>
    <w:rsid w:val="00A90BE2"/>
    <w:rsid w:val="00A91D58"/>
    <w:rsid w:val="00A924B1"/>
    <w:rsid w:val="00A93877"/>
    <w:rsid w:val="00A94556"/>
    <w:rsid w:val="00A96E23"/>
    <w:rsid w:val="00A97547"/>
    <w:rsid w:val="00A97E88"/>
    <w:rsid w:val="00AA0724"/>
    <w:rsid w:val="00AA1352"/>
    <w:rsid w:val="00AA2508"/>
    <w:rsid w:val="00AA2CBC"/>
    <w:rsid w:val="00AA3EEB"/>
    <w:rsid w:val="00AA472C"/>
    <w:rsid w:val="00AA58FB"/>
    <w:rsid w:val="00AA6E34"/>
    <w:rsid w:val="00AA7901"/>
    <w:rsid w:val="00AB02C9"/>
    <w:rsid w:val="00AB2153"/>
    <w:rsid w:val="00AB2DCC"/>
    <w:rsid w:val="00AB30BC"/>
    <w:rsid w:val="00AB3C13"/>
    <w:rsid w:val="00AB42D5"/>
    <w:rsid w:val="00AB4349"/>
    <w:rsid w:val="00AB4559"/>
    <w:rsid w:val="00AB474E"/>
    <w:rsid w:val="00AB4B62"/>
    <w:rsid w:val="00AB531C"/>
    <w:rsid w:val="00AB62FC"/>
    <w:rsid w:val="00AB67E1"/>
    <w:rsid w:val="00AB6EE2"/>
    <w:rsid w:val="00AC0E88"/>
    <w:rsid w:val="00AC1414"/>
    <w:rsid w:val="00AC14B7"/>
    <w:rsid w:val="00AC1A02"/>
    <w:rsid w:val="00AC1AF5"/>
    <w:rsid w:val="00AC27DB"/>
    <w:rsid w:val="00AC2F99"/>
    <w:rsid w:val="00AC4316"/>
    <w:rsid w:val="00AC51A0"/>
    <w:rsid w:val="00AC5820"/>
    <w:rsid w:val="00AC5D68"/>
    <w:rsid w:val="00AC76E9"/>
    <w:rsid w:val="00AC7D78"/>
    <w:rsid w:val="00AD0400"/>
    <w:rsid w:val="00AD14EB"/>
    <w:rsid w:val="00AD152D"/>
    <w:rsid w:val="00AD1801"/>
    <w:rsid w:val="00AD1A2F"/>
    <w:rsid w:val="00AD1CD8"/>
    <w:rsid w:val="00AD1D13"/>
    <w:rsid w:val="00AD1DF2"/>
    <w:rsid w:val="00AD372B"/>
    <w:rsid w:val="00AD4632"/>
    <w:rsid w:val="00AD48C7"/>
    <w:rsid w:val="00AD5CFA"/>
    <w:rsid w:val="00AD6661"/>
    <w:rsid w:val="00AD74F6"/>
    <w:rsid w:val="00AD79F5"/>
    <w:rsid w:val="00AE0B4C"/>
    <w:rsid w:val="00AE12B7"/>
    <w:rsid w:val="00AE1CF9"/>
    <w:rsid w:val="00AE21E8"/>
    <w:rsid w:val="00AE337A"/>
    <w:rsid w:val="00AE41F6"/>
    <w:rsid w:val="00AE4C2F"/>
    <w:rsid w:val="00AE5196"/>
    <w:rsid w:val="00AE65C4"/>
    <w:rsid w:val="00AE71A6"/>
    <w:rsid w:val="00AF0007"/>
    <w:rsid w:val="00AF12D3"/>
    <w:rsid w:val="00AF1C9B"/>
    <w:rsid w:val="00AF1DF6"/>
    <w:rsid w:val="00AF2380"/>
    <w:rsid w:val="00AF2488"/>
    <w:rsid w:val="00AF265B"/>
    <w:rsid w:val="00AF3DE4"/>
    <w:rsid w:val="00AF47F8"/>
    <w:rsid w:val="00AF4A29"/>
    <w:rsid w:val="00AF6883"/>
    <w:rsid w:val="00AF6BAA"/>
    <w:rsid w:val="00AF6FE7"/>
    <w:rsid w:val="00AF6FFF"/>
    <w:rsid w:val="00AF7268"/>
    <w:rsid w:val="00B00BA7"/>
    <w:rsid w:val="00B00CC0"/>
    <w:rsid w:val="00B0143C"/>
    <w:rsid w:val="00B01C45"/>
    <w:rsid w:val="00B01CA7"/>
    <w:rsid w:val="00B01EA6"/>
    <w:rsid w:val="00B02221"/>
    <w:rsid w:val="00B02AE7"/>
    <w:rsid w:val="00B04079"/>
    <w:rsid w:val="00B04EFD"/>
    <w:rsid w:val="00B04EFE"/>
    <w:rsid w:val="00B06421"/>
    <w:rsid w:val="00B06D9B"/>
    <w:rsid w:val="00B06ECB"/>
    <w:rsid w:val="00B0744E"/>
    <w:rsid w:val="00B106B2"/>
    <w:rsid w:val="00B1156A"/>
    <w:rsid w:val="00B12EB5"/>
    <w:rsid w:val="00B1461F"/>
    <w:rsid w:val="00B14BBE"/>
    <w:rsid w:val="00B14E51"/>
    <w:rsid w:val="00B1573A"/>
    <w:rsid w:val="00B158B2"/>
    <w:rsid w:val="00B159A4"/>
    <w:rsid w:val="00B15B67"/>
    <w:rsid w:val="00B16364"/>
    <w:rsid w:val="00B20081"/>
    <w:rsid w:val="00B2010E"/>
    <w:rsid w:val="00B20C7D"/>
    <w:rsid w:val="00B20E61"/>
    <w:rsid w:val="00B20ECC"/>
    <w:rsid w:val="00B21CEC"/>
    <w:rsid w:val="00B22DEA"/>
    <w:rsid w:val="00B23B84"/>
    <w:rsid w:val="00B2450B"/>
    <w:rsid w:val="00B256A7"/>
    <w:rsid w:val="00B258BB"/>
    <w:rsid w:val="00B25E79"/>
    <w:rsid w:val="00B26B8E"/>
    <w:rsid w:val="00B26E5C"/>
    <w:rsid w:val="00B26F08"/>
    <w:rsid w:val="00B300EA"/>
    <w:rsid w:val="00B30888"/>
    <w:rsid w:val="00B30C0E"/>
    <w:rsid w:val="00B31E97"/>
    <w:rsid w:val="00B33BC2"/>
    <w:rsid w:val="00B33CA5"/>
    <w:rsid w:val="00B347F8"/>
    <w:rsid w:val="00B359FC"/>
    <w:rsid w:val="00B36FE1"/>
    <w:rsid w:val="00B371AE"/>
    <w:rsid w:val="00B37AAF"/>
    <w:rsid w:val="00B409A9"/>
    <w:rsid w:val="00B40DC4"/>
    <w:rsid w:val="00B4176A"/>
    <w:rsid w:val="00B422D8"/>
    <w:rsid w:val="00B43BB0"/>
    <w:rsid w:val="00B43E28"/>
    <w:rsid w:val="00B43ECD"/>
    <w:rsid w:val="00B43EF2"/>
    <w:rsid w:val="00B44B01"/>
    <w:rsid w:val="00B452A2"/>
    <w:rsid w:val="00B45DAB"/>
    <w:rsid w:val="00B45FEB"/>
    <w:rsid w:val="00B461BC"/>
    <w:rsid w:val="00B477A2"/>
    <w:rsid w:val="00B47A09"/>
    <w:rsid w:val="00B50327"/>
    <w:rsid w:val="00B50C32"/>
    <w:rsid w:val="00B50EA8"/>
    <w:rsid w:val="00B50F6C"/>
    <w:rsid w:val="00B513B7"/>
    <w:rsid w:val="00B51B1D"/>
    <w:rsid w:val="00B52516"/>
    <w:rsid w:val="00B52CDF"/>
    <w:rsid w:val="00B5389A"/>
    <w:rsid w:val="00B53B06"/>
    <w:rsid w:val="00B54EAC"/>
    <w:rsid w:val="00B55812"/>
    <w:rsid w:val="00B5665D"/>
    <w:rsid w:val="00B57010"/>
    <w:rsid w:val="00B57205"/>
    <w:rsid w:val="00B5772A"/>
    <w:rsid w:val="00B6119B"/>
    <w:rsid w:val="00B61DAB"/>
    <w:rsid w:val="00B61FCF"/>
    <w:rsid w:val="00B624B6"/>
    <w:rsid w:val="00B630AF"/>
    <w:rsid w:val="00B65121"/>
    <w:rsid w:val="00B660DC"/>
    <w:rsid w:val="00B664F6"/>
    <w:rsid w:val="00B66546"/>
    <w:rsid w:val="00B677DF"/>
    <w:rsid w:val="00B678ED"/>
    <w:rsid w:val="00B67B97"/>
    <w:rsid w:val="00B67D1E"/>
    <w:rsid w:val="00B67F6A"/>
    <w:rsid w:val="00B700B5"/>
    <w:rsid w:val="00B705C2"/>
    <w:rsid w:val="00B7063F"/>
    <w:rsid w:val="00B708CF"/>
    <w:rsid w:val="00B710A1"/>
    <w:rsid w:val="00B71259"/>
    <w:rsid w:val="00B713B4"/>
    <w:rsid w:val="00B71EA8"/>
    <w:rsid w:val="00B73A22"/>
    <w:rsid w:val="00B73B86"/>
    <w:rsid w:val="00B73FCC"/>
    <w:rsid w:val="00B742A8"/>
    <w:rsid w:val="00B742B5"/>
    <w:rsid w:val="00B744FA"/>
    <w:rsid w:val="00B7495E"/>
    <w:rsid w:val="00B74E42"/>
    <w:rsid w:val="00B75F5E"/>
    <w:rsid w:val="00B7622B"/>
    <w:rsid w:val="00B76848"/>
    <w:rsid w:val="00B76BB4"/>
    <w:rsid w:val="00B80073"/>
    <w:rsid w:val="00B808BC"/>
    <w:rsid w:val="00B809F7"/>
    <w:rsid w:val="00B80A2A"/>
    <w:rsid w:val="00B8163D"/>
    <w:rsid w:val="00B81A39"/>
    <w:rsid w:val="00B82544"/>
    <w:rsid w:val="00B8258D"/>
    <w:rsid w:val="00B842CE"/>
    <w:rsid w:val="00B84FA0"/>
    <w:rsid w:val="00B868F9"/>
    <w:rsid w:val="00B86E39"/>
    <w:rsid w:val="00B873AF"/>
    <w:rsid w:val="00B87804"/>
    <w:rsid w:val="00B90457"/>
    <w:rsid w:val="00B919AE"/>
    <w:rsid w:val="00B9232C"/>
    <w:rsid w:val="00B928CE"/>
    <w:rsid w:val="00B92DF5"/>
    <w:rsid w:val="00B93057"/>
    <w:rsid w:val="00B93754"/>
    <w:rsid w:val="00B93B78"/>
    <w:rsid w:val="00B93FBF"/>
    <w:rsid w:val="00B947B0"/>
    <w:rsid w:val="00B94ACF"/>
    <w:rsid w:val="00B951C6"/>
    <w:rsid w:val="00B953A8"/>
    <w:rsid w:val="00B959FF"/>
    <w:rsid w:val="00B95A77"/>
    <w:rsid w:val="00B96189"/>
    <w:rsid w:val="00B968C8"/>
    <w:rsid w:val="00B96CA1"/>
    <w:rsid w:val="00B970CE"/>
    <w:rsid w:val="00B975FC"/>
    <w:rsid w:val="00BA0B82"/>
    <w:rsid w:val="00BA0EE5"/>
    <w:rsid w:val="00BA100D"/>
    <w:rsid w:val="00BA1776"/>
    <w:rsid w:val="00BA2740"/>
    <w:rsid w:val="00BA3EC5"/>
    <w:rsid w:val="00BA4A7D"/>
    <w:rsid w:val="00BA51D9"/>
    <w:rsid w:val="00BA5EB6"/>
    <w:rsid w:val="00BA5F41"/>
    <w:rsid w:val="00BA5FBC"/>
    <w:rsid w:val="00BB09F6"/>
    <w:rsid w:val="00BB0F7F"/>
    <w:rsid w:val="00BB18FD"/>
    <w:rsid w:val="00BB24EB"/>
    <w:rsid w:val="00BB2684"/>
    <w:rsid w:val="00BB43A3"/>
    <w:rsid w:val="00BB546E"/>
    <w:rsid w:val="00BB556F"/>
    <w:rsid w:val="00BB5DC7"/>
    <w:rsid w:val="00BB5DFC"/>
    <w:rsid w:val="00BB6A94"/>
    <w:rsid w:val="00BB6B69"/>
    <w:rsid w:val="00BB7717"/>
    <w:rsid w:val="00BB7ADC"/>
    <w:rsid w:val="00BB7CA9"/>
    <w:rsid w:val="00BC08D7"/>
    <w:rsid w:val="00BC0FB8"/>
    <w:rsid w:val="00BC1CA2"/>
    <w:rsid w:val="00BC22D3"/>
    <w:rsid w:val="00BC2D32"/>
    <w:rsid w:val="00BC3A7E"/>
    <w:rsid w:val="00BC3C16"/>
    <w:rsid w:val="00BC3D89"/>
    <w:rsid w:val="00BC43F5"/>
    <w:rsid w:val="00BC4A74"/>
    <w:rsid w:val="00BC4B25"/>
    <w:rsid w:val="00BC59B6"/>
    <w:rsid w:val="00BC5C35"/>
    <w:rsid w:val="00BC601C"/>
    <w:rsid w:val="00BC659B"/>
    <w:rsid w:val="00BC686B"/>
    <w:rsid w:val="00BC6BFC"/>
    <w:rsid w:val="00BC6C19"/>
    <w:rsid w:val="00BC717D"/>
    <w:rsid w:val="00BD024B"/>
    <w:rsid w:val="00BD0AD9"/>
    <w:rsid w:val="00BD0E60"/>
    <w:rsid w:val="00BD273D"/>
    <w:rsid w:val="00BD279D"/>
    <w:rsid w:val="00BD2E2D"/>
    <w:rsid w:val="00BD3124"/>
    <w:rsid w:val="00BD409E"/>
    <w:rsid w:val="00BD4F70"/>
    <w:rsid w:val="00BD535F"/>
    <w:rsid w:val="00BD6184"/>
    <w:rsid w:val="00BD65BD"/>
    <w:rsid w:val="00BD6BB8"/>
    <w:rsid w:val="00BD6C94"/>
    <w:rsid w:val="00BD6E85"/>
    <w:rsid w:val="00BD7131"/>
    <w:rsid w:val="00BD7806"/>
    <w:rsid w:val="00BD7991"/>
    <w:rsid w:val="00BE019C"/>
    <w:rsid w:val="00BE07BE"/>
    <w:rsid w:val="00BE1485"/>
    <w:rsid w:val="00BE166A"/>
    <w:rsid w:val="00BE16B1"/>
    <w:rsid w:val="00BE3140"/>
    <w:rsid w:val="00BE31E1"/>
    <w:rsid w:val="00BE35B9"/>
    <w:rsid w:val="00BE38CF"/>
    <w:rsid w:val="00BE5FDD"/>
    <w:rsid w:val="00BE6D7F"/>
    <w:rsid w:val="00BE734B"/>
    <w:rsid w:val="00BF0B58"/>
    <w:rsid w:val="00BF15F2"/>
    <w:rsid w:val="00BF1CF8"/>
    <w:rsid w:val="00BF22DD"/>
    <w:rsid w:val="00BF47EB"/>
    <w:rsid w:val="00BF4C36"/>
    <w:rsid w:val="00BF52D3"/>
    <w:rsid w:val="00BF5693"/>
    <w:rsid w:val="00C00853"/>
    <w:rsid w:val="00C01C6B"/>
    <w:rsid w:val="00C03A6E"/>
    <w:rsid w:val="00C043F6"/>
    <w:rsid w:val="00C0528D"/>
    <w:rsid w:val="00C061F6"/>
    <w:rsid w:val="00C06707"/>
    <w:rsid w:val="00C06C71"/>
    <w:rsid w:val="00C07C45"/>
    <w:rsid w:val="00C10153"/>
    <w:rsid w:val="00C101BD"/>
    <w:rsid w:val="00C107ED"/>
    <w:rsid w:val="00C10FB2"/>
    <w:rsid w:val="00C1125A"/>
    <w:rsid w:val="00C11DA3"/>
    <w:rsid w:val="00C12742"/>
    <w:rsid w:val="00C1389E"/>
    <w:rsid w:val="00C13E10"/>
    <w:rsid w:val="00C14942"/>
    <w:rsid w:val="00C15509"/>
    <w:rsid w:val="00C159C5"/>
    <w:rsid w:val="00C1633E"/>
    <w:rsid w:val="00C16C7A"/>
    <w:rsid w:val="00C16EC0"/>
    <w:rsid w:val="00C178B5"/>
    <w:rsid w:val="00C17B46"/>
    <w:rsid w:val="00C200C6"/>
    <w:rsid w:val="00C20EBD"/>
    <w:rsid w:val="00C21F97"/>
    <w:rsid w:val="00C22115"/>
    <w:rsid w:val="00C22277"/>
    <w:rsid w:val="00C23F16"/>
    <w:rsid w:val="00C2524B"/>
    <w:rsid w:val="00C25A36"/>
    <w:rsid w:val="00C25B31"/>
    <w:rsid w:val="00C26619"/>
    <w:rsid w:val="00C26C65"/>
    <w:rsid w:val="00C274E2"/>
    <w:rsid w:val="00C27715"/>
    <w:rsid w:val="00C27DC9"/>
    <w:rsid w:val="00C27F48"/>
    <w:rsid w:val="00C301DD"/>
    <w:rsid w:val="00C30EE5"/>
    <w:rsid w:val="00C31688"/>
    <w:rsid w:val="00C3177C"/>
    <w:rsid w:val="00C3196F"/>
    <w:rsid w:val="00C31ADB"/>
    <w:rsid w:val="00C341C2"/>
    <w:rsid w:val="00C349BD"/>
    <w:rsid w:val="00C35813"/>
    <w:rsid w:val="00C35CF1"/>
    <w:rsid w:val="00C36CFC"/>
    <w:rsid w:val="00C3776B"/>
    <w:rsid w:val="00C37A7A"/>
    <w:rsid w:val="00C37D3D"/>
    <w:rsid w:val="00C426B9"/>
    <w:rsid w:val="00C42AAE"/>
    <w:rsid w:val="00C430F3"/>
    <w:rsid w:val="00C43773"/>
    <w:rsid w:val="00C43D16"/>
    <w:rsid w:val="00C44277"/>
    <w:rsid w:val="00C44D75"/>
    <w:rsid w:val="00C45329"/>
    <w:rsid w:val="00C45707"/>
    <w:rsid w:val="00C45A97"/>
    <w:rsid w:val="00C45FD0"/>
    <w:rsid w:val="00C471E8"/>
    <w:rsid w:val="00C47216"/>
    <w:rsid w:val="00C5075D"/>
    <w:rsid w:val="00C50EC5"/>
    <w:rsid w:val="00C51565"/>
    <w:rsid w:val="00C51D1C"/>
    <w:rsid w:val="00C52C10"/>
    <w:rsid w:val="00C52C83"/>
    <w:rsid w:val="00C53440"/>
    <w:rsid w:val="00C550FF"/>
    <w:rsid w:val="00C56B45"/>
    <w:rsid w:val="00C5708A"/>
    <w:rsid w:val="00C57776"/>
    <w:rsid w:val="00C6044F"/>
    <w:rsid w:val="00C60D71"/>
    <w:rsid w:val="00C61F70"/>
    <w:rsid w:val="00C62C7A"/>
    <w:rsid w:val="00C62CA5"/>
    <w:rsid w:val="00C639E1"/>
    <w:rsid w:val="00C63F27"/>
    <w:rsid w:val="00C64630"/>
    <w:rsid w:val="00C64E00"/>
    <w:rsid w:val="00C65A01"/>
    <w:rsid w:val="00C65A57"/>
    <w:rsid w:val="00C65DE9"/>
    <w:rsid w:val="00C66BA2"/>
    <w:rsid w:val="00C675B5"/>
    <w:rsid w:val="00C67690"/>
    <w:rsid w:val="00C70013"/>
    <w:rsid w:val="00C70401"/>
    <w:rsid w:val="00C704AF"/>
    <w:rsid w:val="00C70CC3"/>
    <w:rsid w:val="00C71D80"/>
    <w:rsid w:val="00C7275E"/>
    <w:rsid w:val="00C72845"/>
    <w:rsid w:val="00C7330C"/>
    <w:rsid w:val="00C735C7"/>
    <w:rsid w:val="00C7396B"/>
    <w:rsid w:val="00C73F33"/>
    <w:rsid w:val="00C7409B"/>
    <w:rsid w:val="00C74DF1"/>
    <w:rsid w:val="00C75BAD"/>
    <w:rsid w:val="00C76227"/>
    <w:rsid w:val="00C76B9B"/>
    <w:rsid w:val="00C77649"/>
    <w:rsid w:val="00C80684"/>
    <w:rsid w:val="00C80A29"/>
    <w:rsid w:val="00C80E48"/>
    <w:rsid w:val="00C81094"/>
    <w:rsid w:val="00C81DCE"/>
    <w:rsid w:val="00C820FB"/>
    <w:rsid w:val="00C82249"/>
    <w:rsid w:val="00C824D3"/>
    <w:rsid w:val="00C824DD"/>
    <w:rsid w:val="00C82B9A"/>
    <w:rsid w:val="00C832EA"/>
    <w:rsid w:val="00C83F19"/>
    <w:rsid w:val="00C84346"/>
    <w:rsid w:val="00C84738"/>
    <w:rsid w:val="00C849C8"/>
    <w:rsid w:val="00C84AEE"/>
    <w:rsid w:val="00C84EE3"/>
    <w:rsid w:val="00C85A8E"/>
    <w:rsid w:val="00C85BA4"/>
    <w:rsid w:val="00C86058"/>
    <w:rsid w:val="00C86E2C"/>
    <w:rsid w:val="00C90466"/>
    <w:rsid w:val="00C90D27"/>
    <w:rsid w:val="00C91087"/>
    <w:rsid w:val="00C9277E"/>
    <w:rsid w:val="00C92953"/>
    <w:rsid w:val="00C92A1C"/>
    <w:rsid w:val="00C93D0A"/>
    <w:rsid w:val="00C946E9"/>
    <w:rsid w:val="00C95985"/>
    <w:rsid w:val="00CA0B87"/>
    <w:rsid w:val="00CA0F67"/>
    <w:rsid w:val="00CA1173"/>
    <w:rsid w:val="00CA299E"/>
    <w:rsid w:val="00CA2A5A"/>
    <w:rsid w:val="00CA2E9B"/>
    <w:rsid w:val="00CA3040"/>
    <w:rsid w:val="00CA3D48"/>
    <w:rsid w:val="00CA45B3"/>
    <w:rsid w:val="00CA4D3B"/>
    <w:rsid w:val="00CA51C0"/>
    <w:rsid w:val="00CA52BD"/>
    <w:rsid w:val="00CA59D6"/>
    <w:rsid w:val="00CA5A9C"/>
    <w:rsid w:val="00CA6D51"/>
    <w:rsid w:val="00CB030B"/>
    <w:rsid w:val="00CB0F17"/>
    <w:rsid w:val="00CB1268"/>
    <w:rsid w:val="00CB190F"/>
    <w:rsid w:val="00CB1F4B"/>
    <w:rsid w:val="00CB20B6"/>
    <w:rsid w:val="00CB234D"/>
    <w:rsid w:val="00CB26F1"/>
    <w:rsid w:val="00CB2CEE"/>
    <w:rsid w:val="00CB5490"/>
    <w:rsid w:val="00CB5B4D"/>
    <w:rsid w:val="00CB692B"/>
    <w:rsid w:val="00CB6AFA"/>
    <w:rsid w:val="00CC1B16"/>
    <w:rsid w:val="00CC2E4D"/>
    <w:rsid w:val="00CC31A2"/>
    <w:rsid w:val="00CC3BCE"/>
    <w:rsid w:val="00CC4C6C"/>
    <w:rsid w:val="00CC5026"/>
    <w:rsid w:val="00CC526A"/>
    <w:rsid w:val="00CC59DF"/>
    <w:rsid w:val="00CC5CC5"/>
    <w:rsid w:val="00CC6621"/>
    <w:rsid w:val="00CC689E"/>
    <w:rsid w:val="00CC68D0"/>
    <w:rsid w:val="00CC6B73"/>
    <w:rsid w:val="00CC7069"/>
    <w:rsid w:val="00CC7083"/>
    <w:rsid w:val="00CC7173"/>
    <w:rsid w:val="00CC783F"/>
    <w:rsid w:val="00CC7DF5"/>
    <w:rsid w:val="00CD37E5"/>
    <w:rsid w:val="00CD3F99"/>
    <w:rsid w:val="00CD4667"/>
    <w:rsid w:val="00CD4C07"/>
    <w:rsid w:val="00CD4CA1"/>
    <w:rsid w:val="00CD65B5"/>
    <w:rsid w:val="00CD670F"/>
    <w:rsid w:val="00CD6D67"/>
    <w:rsid w:val="00CD720C"/>
    <w:rsid w:val="00CD73E4"/>
    <w:rsid w:val="00CD7E8A"/>
    <w:rsid w:val="00CD7F19"/>
    <w:rsid w:val="00CE006B"/>
    <w:rsid w:val="00CE02AE"/>
    <w:rsid w:val="00CE06CD"/>
    <w:rsid w:val="00CE17D6"/>
    <w:rsid w:val="00CE1E7D"/>
    <w:rsid w:val="00CE34B2"/>
    <w:rsid w:val="00CE3B0A"/>
    <w:rsid w:val="00CE3B33"/>
    <w:rsid w:val="00CE45B7"/>
    <w:rsid w:val="00CE6CB7"/>
    <w:rsid w:val="00CF01A1"/>
    <w:rsid w:val="00CF16F2"/>
    <w:rsid w:val="00CF19C8"/>
    <w:rsid w:val="00CF1A93"/>
    <w:rsid w:val="00CF2448"/>
    <w:rsid w:val="00CF2B15"/>
    <w:rsid w:val="00CF3364"/>
    <w:rsid w:val="00CF466C"/>
    <w:rsid w:val="00CF4977"/>
    <w:rsid w:val="00CF54AA"/>
    <w:rsid w:val="00CF58E3"/>
    <w:rsid w:val="00CF62A6"/>
    <w:rsid w:val="00CF7E05"/>
    <w:rsid w:val="00D0079B"/>
    <w:rsid w:val="00D00E64"/>
    <w:rsid w:val="00D01A2F"/>
    <w:rsid w:val="00D01C51"/>
    <w:rsid w:val="00D0205A"/>
    <w:rsid w:val="00D02545"/>
    <w:rsid w:val="00D0259D"/>
    <w:rsid w:val="00D03F38"/>
    <w:rsid w:val="00D03F9A"/>
    <w:rsid w:val="00D0414C"/>
    <w:rsid w:val="00D044EA"/>
    <w:rsid w:val="00D04593"/>
    <w:rsid w:val="00D0513E"/>
    <w:rsid w:val="00D0520A"/>
    <w:rsid w:val="00D06D51"/>
    <w:rsid w:val="00D07173"/>
    <w:rsid w:val="00D076DA"/>
    <w:rsid w:val="00D10383"/>
    <w:rsid w:val="00D10413"/>
    <w:rsid w:val="00D11EE5"/>
    <w:rsid w:val="00D13B60"/>
    <w:rsid w:val="00D14F4F"/>
    <w:rsid w:val="00D15DF6"/>
    <w:rsid w:val="00D160BC"/>
    <w:rsid w:val="00D16EBF"/>
    <w:rsid w:val="00D16F93"/>
    <w:rsid w:val="00D17092"/>
    <w:rsid w:val="00D21853"/>
    <w:rsid w:val="00D218D8"/>
    <w:rsid w:val="00D21BC7"/>
    <w:rsid w:val="00D21E22"/>
    <w:rsid w:val="00D22BB6"/>
    <w:rsid w:val="00D2311B"/>
    <w:rsid w:val="00D23387"/>
    <w:rsid w:val="00D2398D"/>
    <w:rsid w:val="00D24991"/>
    <w:rsid w:val="00D25326"/>
    <w:rsid w:val="00D25A44"/>
    <w:rsid w:val="00D268A0"/>
    <w:rsid w:val="00D273ED"/>
    <w:rsid w:val="00D27919"/>
    <w:rsid w:val="00D27A8C"/>
    <w:rsid w:val="00D30B4F"/>
    <w:rsid w:val="00D30DA5"/>
    <w:rsid w:val="00D310AF"/>
    <w:rsid w:val="00D32004"/>
    <w:rsid w:val="00D321BC"/>
    <w:rsid w:val="00D3239C"/>
    <w:rsid w:val="00D34622"/>
    <w:rsid w:val="00D359FD"/>
    <w:rsid w:val="00D371E4"/>
    <w:rsid w:val="00D372B4"/>
    <w:rsid w:val="00D375FD"/>
    <w:rsid w:val="00D40B34"/>
    <w:rsid w:val="00D42D80"/>
    <w:rsid w:val="00D4453D"/>
    <w:rsid w:val="00D454B6"/>
    <w:rsid w:val="00D46AE0"/>
    <w:rsid w:val="00D50255"/>
    <w:rsid w:val="00D50265"/>
    <w:rsid w:val="00D50BE0"/>
    <w:rsid w:val="00D512FC"/>
    <w:rsid w:val="00D51736"/>
    <w:rsid w:val="00D51EE5"/>
    <w:rsid w:val="00D531E5"/>
    <w:rsid w:val="00D53336"/>
    <w:rsid w:val="00D53C37"/>
    <w:rsid w:val="00D53FED"/>
    <w:rsid w:val="00D54355"/>
    <w:rsid w:val="00D54AB6"/>
    <w:rsid w:val="00D55804"/>
    <w:rsid w:val="00D57598"/>
    <w:rsid w:val="00D604A7"/>
    <w:rsid w:val="00D60955"/>
    <w:rsid w:val="00D611C8"/>
    <w:rsid w:val="00D61529"/>
    <w:rsid w:val="00D61CE9"/>
    <w:rsid w:val="00D622BC"/>
    <w:rsid w:val="00D62869"/>
    <w:rsid w:val="00D62CFE"/>
    <w:rsid w:val="00D63AD7"/>
    <w:rsid w:val="00D65A12"/>
    <w:rsid w:val="00D65C8B"/>
    <w:rsid w:val="00D66345"/>
    <w:rsid w:val="00D66411"/>
    <w:rsid w:val="00D664F5"/>
    <w:rsid w:val="00D66520"/>
    <w:rsid w:val="00D67EA6"/>
    <w:rsid w:val="00D67F1A"/>
    <w:rsid w:val="00D70ADE"/>
    <w:rsid w:val="00D7201F"/>
    <w:rsid w:val="00D720EB"/>
    <w:rsid w:val="00D72369"/>
    <w:rsid w:val="00D724EA"/>
    <w:rsid w:val="00D724F2"/>
    <w:rsid w:val="00D729F1"/>
    <w:rsid w:val="00D72B4C"/>
    <w:rsid w:val="00D736B7"/>
    <w:rsid w:val="00D7468E"/>
    <w:rsid w:val="00D7551E"/>
    <w:rsid w:val="00D75CC1"/>
    <w:rsid w:val="00D75F05"/>
    <w:rsid w:val="00D763A1"/>
    <w:rsid w:val="00D766FD"/>
    <w:rsid w:val="00D76BA7"/>
    <w:rsid w:val="00D77A82"/>
    <w:rsid w:val="00D8025E"/>
    <w:rsid w:val="00D80ECC"/>
    <w:rsid w:val="00D81892"/>
    <w:rsid w:val="00D839AD"/>
    <w:rsid w:val="00D84B88"/>
    <w:rsid w:val="00D84CC1"/>
    <w:rsid w:val="00D87692"/>
    <w:rsid w:val="00D87AF5"/>
    <w:rsid w:val="00D90693"/>
    <w:rsid w:val="00D90B46"/>
    <w:rsid w:val="00D91439"/>
    <w:rsid w:val="00D91DB7"/>
    <w:rsid w:val="00D921B6"/>
    <w:rsid w:val="00D925D0"/>
    <w:rsid w:val="00D933D4"/>
    <w:rsid w:val="00D93753"/>
    <w:rsid w:val="00D9377D"/>
    <w:rsid w:val="00D95840"/>
    <w:rsid w:val="00D9628E"/>
    <w:rsid w:val="00D96B8F"/>
    <w:rsid w:val="00D975B0"/>
    <w:rsid w:val="00D97CE2"/>
    <w:rsid w:val="00DA0F9B"/>
    <w:rsid w:val="00DA128E"/>
    <w:rsid w:val="00DA150C"/>
    <w:rsid w:val="00DA1AFB"/>
    <w:rsid w:val="00DA1FC4"/>
    <w:rsid w:val="00DA5ADA"/>
    <w:rsid w:val="00DA5B0D"/>
    <w:rsid w:val="00DA5B26"/>
    <w:rsid w:val="00DA706F"/>
    <w:rsid w:val="00DA77A8"/>
    <w:rsid w:val="00DB04DB"/>
    <w:rsid w:val="00DB0831"/>
    <w:rsid w:val="00DB0920"/>
    <w:rsid w:val="00DB0A9C"/>
    <w:rsid w:val="00DB0F5B"/>
    <w:rsid w:val="00DB114A"/>
    <w:rsid w:val="00DB1448"/>
    <w:rsid w:val="00DB15DB"/>
    <w:rsid w:val="00DB2937"/>
    <w:rsid w:val="00DB3760"/>
    <w:rsid w:val="00DB3AD3"/>
    <w:rsid w:val="00DB3BED"/>
    <w:rsid w:val="00DB3EEE"/>
    <w:rsid w:val="00DB40F2"/>
    <w:rsid w:val="00DB4816"/>
    <w:rsid w:val="00DB6730"/>
    <w:rsid w:val="00DB6FE3"/>
    <w:rsid w:val="00DC05B1"/>
    <w:rsid w:val="00DC1ABC"/>
    <w:rsid w:val="00DC1D0D"/>
    <w:rsid w:val="00DC2462"/>
    <w:rsid w:val="00DC277D"/>
    <w:rsid w:val="00DC3793"/>
    <w:rsid w:val="00DC493D"/>
    <w:rsid w:val="00DC4AB3"/>
    <w:rsid w:val="00DC5184"/>
    <w:rsid w:val="00DC57CD"/>
    <w:rsid w:val="00DC596F"/>
    <w:rsid w:val="00DC6B71"/>
    <w:rsid w:val="00DD03CA"/>
    <w:rsid w:val="00DD0FD8"/>
    <w:rsid w:val="00DD31F0"/>
    <w:rsid w:val="00DD3223"/>
    <w:rsid w:val="00DD3FA2"/>
    <w:rsid w:val="00DD50FC"/>
    <w:rsid w:val="00DD546C"/>
    <w:rsid w:val="00DD6601"/>
    <w:rsid w:val="00DD7196"/>
    <w:rsid w:val="00DE1AEF"/>
    <w:rsid w:val="00DE1BB2"/>
    <w:rsid w:val="00DE20FB"/>
    <w:rsid w:val="00DE2E54"/>
    <w:rsid w:val="00DE34CF"/>
    <w:rsid w:val="00DE3B3F"/>
    <w:rsid w:val="00DE41A7"/>
    <w:rsid w:val="00DE737B"/>
    <w:rsid w:val="00DF0453"/>
    <w:rsid w:val="00DF0CDD"/>
    <w:rsid w:val="00DF0E79"/>
    <w:rsid w:val="00DF148F"/>
    <w:rsid w:val="00DF1C95"/>
    <w:rsid w:val="00DF1F5B"/>
    <w:rsid w:val="00DF227D"/>
    <w:rsid w:val="00DF5BB5"/>
    <w:rsid w:val="00DF71DD"/>
    <w:rsid w:val="00DF739C"/>
    <w:rsid w:val="00E00E3A"/>
    <w:rsid w:val="00E013C8"/>
    <w:rsid w:val="00E016EF"/>
    <w:rsid w:val="00E01B08"/>
    <w:rsid w:val="00E01B31"/>
    <w:rsid w:val="00E02268"/>
    <w:rsid w:val="00E02920"/>
    <w:rsid w:val="00E02C16"/>
    <w:rsid w:val="00E0310D"/>
    <w:rsid w:val="00E047E3"/>
    <w:rsid w:val="00E04F71"/>
    <w:rsid w:val="00E058D6"/>
    <w:rsid w:val="00E0598E"/>
    <w:rsid w:val="00E05C30"/>
    <w:rsid w:val="00E064E1"/>
    <w:rsid w:val="00E075F4"/>
    <w:rsid w:val="00E0763A"/>
    <w:rsid w:val="00E0782E"/>
    <w:rsid w:val="00E103AD"/>
    <w:rsid w:val="00E1101A"/>
    <w:rsid w:val="00E112F0"/>
    <w:rsid w:val="00E13946"/>
    <w:rsid w:val="00E13F3D"/>
    <w:rsid w:val="00E14696"/>
    <w:rsid w:val="00E15AF0"/>
    <w:rsid w:val="00E172F9"/>
    <w:rsid w:val="00E17B44"/>
    <w:rsid w:val="00E17B48"/>
    <w:rsid w:val="00E2095C"/>
    <w:rsid w:val="00E21721"/>
    <w:rsid w:val="00E22D30"/>
    <w:rsid w:val="00E2304C"/>
    <w:rsid w:val="00E23F03"/>
    <w:rsid w:val="00E253E6"/>
    <w:rsid w:val="00E259BE"/>
    <w:rsid w:val="00E2672A"/>
    <w:rsid w:val="00E26B28"/>
    <w:rsid w:val="00E2794F"/>
    <w:rsid w:val="00E30621"/>
    <w:rsid w:val="00E3141C"/>
    <w:rsid w:val="00E31CBB"/>
    <w:rsid w:val="00E323C8"/>
    <w:rsid w:val="00E326D9"/>
    <w:rsid w:val="00E32977"/>
    <w:rsid w:val="00E33305"/>
    <w:rsid w:val="00E334B8"/>
    <w:rsid w:val="00E34898"/>
    <w:rsid w:val="00E35490"/>
    <w:rsid w:val="00E35CF4"/>
    <w:rsid w:val="00E36359"/>
    <w:rsid w:val="00E364BC"/>
    <w:rsid w:val="00E37325"/>
    <w:rsid w:val="00E37D03"/>
    <w:rsid w:val="00E4045C"/>
    <w:rsid w:val="00E40DC1"/>
    <w:rsid w:val="00E41183"/>
    <w:rsid w:val="00E41B05"/>
    <w:rsid w:val="00E41DEB"/>
    <w:rsid w:val="00E41E70"/>
    <w:rsid w:val="00E41E9F"/>
    <w:rsid w:val="00E41EBD"/>
    <w:rsid w:val="00E42295"/>
    <w:rsid w:val="00E4259F"/>
    <w:rsid w:val="00E426AA"/>
    <w:rsid w:val="00E4278A"/>
    <w:rsid w:val="00E42D8A"/>
    <w:rsid w:val="00E43486"/>
    <w:rsid w:val="00E44722"/>
    <w:rsid w:val="00E460E4"/>
    <w:rsid w:val="00E47B63"/>
    <w:rsid w:val="00E47F1B"/>
    <w:rsid w:val="00E507FC"/>
    <w:rsid w:val="00E50B81"/>
    <w:rsid w:val="00E51CE9"/>
    <w:rsid w:val="00E52B56"/>
    <w:rsid w:val="00E52F83"/>
    <w:rsid w:val="00E536CD"/>
    <w:rsid w:val="00E53FB1"/>
    <w:rsid w:val="00E5653E"/>
    <w:rsid w:val="00E56DA6"/>
    <w:rsid w:val="00E56EF1"/>
    <w:rsid w:val="00E574E1"/>
    <w:rsid w:val="00E60783"/>
    <w:rsid w:val="00E60E63"/>
    <w:rsid w:val="00E62332"/>
    <w:rsid w:val="00E63843"/>
    <w:rsid w:val="00E644EC"/>
    <w:rsid w:val="00E65F8B"/>
    <w:rsid w:val="00E673DD"/>
    <w:rsid w:val="00E706FA"/>
    <w:rsid w:val="00E7162C"/>
    <w:rsid w:val="00E71C62"/>
    <w:rsid w:val="00E72D59"/>
    <w:rsid w:val="00E74572"/>
    <w:rsid w:val="00E74F58"/>
    <w:rsid w:val="00E75FC1"/>
    <w:rsid w:val="00E76341"/>
    <w:rsid w:val="00E765E8"/>
    <w:rsid w:val="00E8079D"/>
    <w:rsid w:val="00E80915"/>
    <w:rsid w:val="00E81744"/>
    <w:rsid w:val="00E82799"/>
    <w:rsid w:val="00E8343B"/>
    <w:rsid w:val="00E83748"/>
    <w:rsid w:val="00E83E44"/>
    <w:rsid w:val="00E83EEC"/>
    <w:rsid w:val="00E845FC"/>
    <w:rsid w:val="00E84D9A"/>
    <w:rsid w:val="00E8615B"/>
    <w:rsid w:val="00E86304"/>
    <w:rsid w:val="00E8679E"/>
    <w:rsid w:val="00E87D02"/>
    <w:rsid w:val="00E90356"/>
    <w:rsid w:val="00E90992"/>
    <w:rsid w:val="00E90E00"/>
    <w:rsid w:val="00E9220E"/>
    <w:rsid w:val="00E92370"/>
    <w:rsid w:val="00E9251E"/>
    <w:rsid w:val="00E9269C"/>
    <w:rsid w:val="00E93BA9"/>
    <w:rsid w:val="00E943FB"/>
    <w:rsid w:val="00E958F5"/>
    <w:rsid w:val="00E96243"/>
    <w:rsid w:val="00EA01A2"/>
    <w:rsid w:val="00EA0FB7"/>
    <w:rsid w:val="00EA1031"/>
    <w:rsid w:val="00EA1048"/>
    <w:rsid w:val="00EA1A6D"/>
    <w:rsid w:val="00EA2F7A"/>
    <w:rsid w:val="00EA31A7"/>
    <w:rsid w:val="00EA31CC"/>
    <w:rsid w:val="00EA45D0"/>
    <w:rsid w:val="00EA4BB5"/>
    <w:rsid w:val="00EA4BCB"/>
    <w:rsid w:val="00EA5ADA"/>
    <w:rsid w:val="00EA5DEA"/>
    <w:rsid w:val="00EA5F2D"/>
    <w:rsid w:val="00EA61DC"/>
    <w:rsid w:val="00EA6748"/>
    <w:rsid w:val="00EA74CD"/>
    <w:rsid w:val="00EA7B64"/>
    <w:rsid w:val="00EA7FBB"/>
    <w:rsid w:val="00EB046D"/>
    <w:rsid w:val="00EB09B7"/>
    <w:rsid w:val="00EB0C2E"/>
    <w:rsid w:val="00EB1599"/>
    <w:rsid w:val="00EB1FF4"/>
    <w:rsid w:val="00EB207A"/>
    <w:rsid w:val="00EB2535"/>
    <w:rsid w:val="00EB2E67"/>
    <w:rsid w:val="00EB461A"/>
    <w:rsid w:val="00EB4924"/>
    <w:rsid w:val="00EB4E93"/>
    <w:rsid w:val="00EB59F2"/>
    <w:rsid w:val="00EB6F61"/>
    <w:rsid w:val="00EB71A1"/>
    <w:rsid w:val="00EC071E"/>
    <w:rsid w:val="00EC16C4"/>
    <w:rsid w:val="00EC20EC"/>
    <w:rsid w:val="00EC2A36"/>
    <w:rsid w:val="00EC2FC4"/>
    <w:rsid w:val="00EC334A"/>
    <w:rsid w:val="00EC343B"/>
    <w:rsid w:val="00EC39A7"/>
    <w:rsid w:val="00EC3A44"/>
    <w:rsid w:val="00EC3EF2"/>
    <w:rsid w:val="00EC430D"/>
    <w:rsid w:val="00EC5E8B"/>
    <w:rsid w:val="00EC6CC8"/>
    <w:rsid w:val="00EC6FF7"/>
    <w:rsid w:val="00EC73CB"/>
    <w:rsid w:val="00EC74B3"/>
    <w:rsid w:val="00EC7E12"/>
    <w:rsid w:val="00ED0CB6"/>
    <w:rsid w:val="00ED1B0D"/>
    <w:rsid w:val="00ED1C76"/>
    <w:rsid w:val="00ED209A"/>
    <w:rsid w:val="00ED307C"/>
    <w:rsid w:val="00ED32D6"/>
    <w:rsid w:val="00ED4FB5"/>
    <w:rsid w:val="00ED519F"/>
    <w:rsid w:val="00ED531C"/>
    <w:rsid w:val="00ED6295"/>
    <w:rsid w:val="00ED77AE"/>
    <w:rsid w:val="00EE133C"/>
    <w:rsid w:val="00EE28B9"/>
    <w:rsid w:val="00EE32EF"/>
    <w:rsid w:val="00EE404F"/>
    <w:rsid w:val="00EE4EC9"/>
    <w:rsid w:val="00EE511E"/>
    <w:rsid w:val="00EE62CF"/>
    <w:rsid w:val="00EE63FC"/>
    <w:rsid w:val="00EE65EF"/>
    <w:rsid w:val="00EE66AC"/>
    <w:rsid w:val="00EE676F"/>
    <w:rsid w:val="00EE7D7C"/>
    <w:rsid w:val="00EF059C"/>
    <w:rsid w:val="00EF07F9"/>
    <w:rsid w:val="00EF1E1A"/>
    <w:rsid w:val="00EF4232"/>
    <w:rsid w:val="00EF498B"/>
    <w:rsid w:val="00EF588B"/>
    <w:rsid w:val="00EF5BEE"/>
    <w:rsid w:val="00EF60C5"/>
    <w:rsid w:val="00EF6FB8"/>
    <w:rsid w:val="00EF7652"/>
    <w:rsid w:val="00F000D3"/>
    <w:rsid w:val="00F0010E"/>
    <w:rsid w:val="00F00A16"/>
    <w:rsid w:val="00F0188C"/>
    <w:rsid w:val="00F03179"/>
    <w:rsid w:val="00F03451"/>
    <w:rsid w:val="00F036E8"/>
    <w:rsid w:val="00F04B71"/>
    <w:rsid w:val="00F05750"/>
    <w:rsid w:val="00F05C32"/>
    <w:rsid w:val="00F05C73"/>
    <w:rsid w:val="00F060F3"/>
    <w:rsid w:val="00F06842"/>
    <w:rsid w:val="00F07504"/>
    <w:rsid w:val="00F07792"/>
    <w:rsid w:val="00F105FB"/>
    <w:rsid w:val="00F10A6C"/>
    <w:rsid w:val="00F1130E"/>
    <w:rsid w:val="00F113C5"/>
    <w:rsid w:val="00F1157E"/>
    <w:rsid w:val="00F11B85"/>
    <w:rsid w:val="00F11DAC"/>
    <w:rsid w:val="00F1363B"/>
    <w:rsid w:val="00F1381F"/>
    <w:rsid w:val="00F13D0F"/>
    <w:rsid w:val="00F16E51"/>
    <w:rsid w:val="00F17B9F"/>
    <w:rsid w:val="00F17E81"/>
    <w:rsid w:val="00F20983"/>
    <w:rsid w:val="00F209A5"/>
    <w:rsid w:val="00F210BC"/>
    <w:rsid w:val="00F21381"/>
    <w:rsid w:val="00F2538D"/>
    <w:rsid w:val="00F25D98"/>
    <w:rsid w:val="00F26371"/>
    <w:rsid w:val="00F300FB"/>
    <w:rsid w:val="00F30327"/>
    <w:rsid w:val="00F31775"/>
    <w:rsid w:val="00F324B8"/>
    <w:rsid w:val="00F36906"/>
    <w:rsid w:val="00F378DD"/>
    <w:rsid w:val="00F406F8"/>
    <w:rsid w:val="00F40965"/>
    <w:rsid w:val="00F40A72"/>
    <w:rsid w:val="00F42B8A"/>
    <w:rsid w:val="00F42FE8"/>
    <w:rsid w:val="00F436AA"/>
    <w:rsid w:val="00F4387D"/>
    <w:rsid w:val="00F43ABF"/>
    <w:rsid w:val="00F43CAE"/>
    <w:rsid w:val="00F43F5A"/>
    <w:rsid w:val="00F44426"/>
    <w:rsid w:val="00F44E3D"/>
    <w:rsid w:val="00F4594E"/>
    <w:rsid w:val="00F465C5"/>
    <w:rsid w:val="00F47AB8"/>
    <w:rsid w:val="00F51261"/>
    <w:rsid w:val="00F5135E"/>
    <w:rsid w:val="00F51730"/>
    <w:rsid w:val="00F51B63"/>
    <w:rsid w:val="00F52DE5"/>
    <w:rsid w:val="00F54288"/>
    <w:rsid w:val="00F54314"/>
    <w:rsid w:val="00F549B1"/>
    <w:rsid w:val="00F5531B"/>
    <w:rsid w:val="00F55975"/>
    <w:rsid w:val="00F56015"/>
    <w:rsid w:val="00F56289"/>
    <w:rsid w:val="00F5719F"/>
    <w:rsid w:val="00F57C7E"/>
    <w:rsid w:val="00F57D33"/>
    <w:rsid w:val="00F602D8"/>
    <w:rsid w:val="00F60CBF"/>
    <w:rsid w:val="00F610A9"/>
    <w:rsid w:val="00F619CB"/>
    <w:rsid w:val="00F622C1"/>
    <w:rsid w:val="00F62D6B"/>
    <w:rsid w:val="00F636C3"/>
    <w:rsid w:val="00F65646"/>
    <w:rsid w:val="00F65EF9"/>
    <w:rsid w:val="00F6669C"/>
    <w:rsid w:val="00F676A0"/>
    <w:rsid w:val="00F676E3"/>
    <w:rsid w:val="00F67788"/>
    <w:rsid w:val="00F7072F"/>
    <w:rsid w:val="00F7078A"/>
    <w:rsid w:val="00F70CD6"/>
    <w:rsid w:val="00F71660"/>
    <w:rsid w:val="00F71AB7"/>
    <w:rsid w:val="00F71F8D"/>
    <w:rsid w:val="00F72156"/>
    <w:rsid w:val="00F7331A"/>
    <w:rsid w:val="00F73A06"/>
    <w:rsid w:val="00F7448B"/>
    <w:rsid w:val="00F751E8"/>
    <w:rsid w:val="00F7569B"/>
    <w:rsid w:val="00F7591E"/>
    <w:rsid w:val="00F76ECC"/>
    <w:rsid w:val="00F82037"/>
    <w:rsid w:val="00F822E5"/>
    <w:rsid w:val="00F83087"/>
    <w:rsid w:val="00F84562"/>
    <w:rsid w:val="00F86B27"/>
    <w:rsid w:val="00F87BAE"/>
    <w:rsid w:val="00F87C4A"/>
    <w:rsid w:val="00F87E60"/>
    <w:rsid w:val="00F9013E"/>
    <w:rsid w:val="00F907FB"/>
    <w:rsid w:val="00F90C2D"/>
    <w:rsid w:val="00F9285D"/>
    <w:rsid w:val="00F92C0B"/>
    <w:rsid w:val="00F93EDE"/>
    <w:rsid w:val="00F93F94"/>
    <w:rsid w:val="00F941A6"/>
    <w:rsid w:val="00F95017"/>
    <w:rsid w:val="00F9519F"/>
    <w:rsid w:val="00F95C35"/>
    <w:rsid w:val="00F964CF"/>
    <w:rsid w:val="00F96B96"/>
    <w:rsid w:val="00F96E62"/>
    <w:rsid w:val="00F9714D"/>
    <w:rsid w:val="00FA0317"/>
    <w:rsid w:val="00FA1066"/>
    <w:rsid w:val="00FA1328"/>
    <w:rsid w:val="00FA1C1A"/>
    <w:rsid w:val="00FA225D"/>
    <w:rsid w:val="00FA2517"/>
    <w:rsid w:val="00FA33DE"/>
    <w:rsid w:val="00FA3A01"/>
    <w:rsid w:val="00FA4674"/>
    <w:rsid w:val="00FA518C"/>
    <w:rsid w:val="00FA6F7C"/>
    <w:rsid w:val="00FB074A"/>
    <w:rsid w:val="00FB20C7"/>
    <w:rsid w:val="00FB33D6"/>
    <w:rsid w:val="00FB3817"/>
    <w:rsid w:val="00FB3C13"/>
    <w:rsid w:val="00FB47FC"/>
    <w:rsid w:val="00FB5272"/>
    <w:rsid w:val="00FB6386"/>
    <w:rsid w:val="00FB72D8"/>
    <w:rsid w:val="00FC030E"/>
    <w:rsid w:val="00FC03F2"/>
    <w:rsid w:val="00FC0EFB"/>
    <w:rsid w:val="00FC1234"/>
    <w:rsid w:val="00FC193B"/>
    <w:rsid w:val="00FC1ED5"/>
    <w:rsid w:val="00FC29CB"/>
    <w:rsid w:val="00FC356E"/>
    <w:rsid w:val="00FC413E"/>
    <w:rsid w:val="00FC48D2"/>
    <w:rsid w:val="00FC4DBC"/>
    <w:rsid w:val="00FC5180"/>
    <w:rsid w:val="00FC621F"/>
    <w:rsid w:val="00FC7622"/>
    <w:rsid w:val="00FC79FE"/>
    <w:rsid w:val="00FC7A44"/>
    <w:rsid w:val="00FC7DC7"/>
    <w:rsid w:val="00FD0BDF"/>
    <w:rsid w:val="00FD1807"/>
    <w:rsid w:val="00FD30B3"/>
    <w:rsid w:val="00FD3EB4"/>
    <w:rsid w:val="00FD4006"/>
    <w:rsid w:val="00FD5CDF"/>
    <w:rsid w:val="00FD5D10"/>
    <w:rsid w:val="00FD77E8"/>
    <w:rsid w:val="00FD78BC"/>
    <w:rsid w:val="00FE087B"/>
    <w:rsid w:val="00FE08D7"/>
    <w:rsid w:val="00FE0948"/>
    <w:rsid w:val="00FE0B90"/>
    <w:rsid w:val="00FE0B96"/>
    <w:rsid w:val="00FE121B"/>
    <w:rsid w:val="00FE177F"/>
    <w:rsid w:val="00FE2C66"/>
    <w:rsid w:val="00FE2F78"/>
    <w:rsid w:val="00FE313F"/>
    <w:rsid w:val="00FE4147"/>
    <w:rsid w:val="00FE4757"/>
    <w:rsid w:val="00FE4B0E"/>
    <w:rsid w:val="00FE4D29"/>
    <w:rsid w:val="00FE5DCE"/>
    <w:rsid w:val="00FE625F"/>
    <w:rsid w:val="00FE747A"/>
    <w:rsid w:val="00FE78A4"/>
    <w:rsid w:val="00FE78C6"/>
    <w:rsid w:val="00FE7B41"/>
    <w:rsid w:val="00FF031E"/>
    <w:rsid w:val="00FF0996"/>
    <w:rsid w:val="00FF0B91"/>
    <w:rsid w:val="00FF0F22"/>
    <w:rsid w:val="00FF1734"/>
    <w:rsid w:val="00FF3AA3"/>
    <w:rsid w:val="00FF3B5E"/>
    <w:rsid w:val="00FF47B1"/>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B70"/>
    <w:pPr>
      <w:spacing w:after="180"/>
    </w:pPr>
    <w:rPr>
      <w:rFonts w:ascii="Times New Roman" w:eastAsia="MS PGothic" w:hAnsi="Times New Roman" w:cs="Calibri"/>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imes New Roman" w:cs="Times New Roman"/>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Times New Roman" w:cs="Times New Roman"/>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imes New Roman" w:cs="Times New Roman"/>
      <w:szCs w:val="20"/>
      <w:lang w:val="en-GB"/>
    </w:rPr>
  </w:style>
  <w:style w:type="paragraph" w:customStyle="1" w:styleId="FP">
    <w:name w:val="FP"/>
    <w:basedOn w:val="Normal"/>
    <w:rsid w:val="000B7FED"/>
    <w:rPr>
      <w:rFonts w:eastAsia="Times New Roman" w:cs="Times New Roman"/>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cs="Times New Roman"/>
      <w:noProof/>
      <w:szCs w:val="20"/>
      <w:lang w:val="en-GB"/>
    </w:rPr>
  </w:style>
  <w:style w:type="paragraph" w:customStyle="1" w:styleId="TH">
    <w:name w:val="TH"/>
    <w:basedOn w:val="Normal"/>
    <w:link w:val="THChar"/>
    <w:qFormat/>
    <w:rsid w:val="000B7FED"/>
    <w:pPr>
      <w:keepNext/>
      <w:keepLines/>
      <w:spacing w:before="60"/>
      <w:jc w:val="center"/>
    </w:pPr>
    <w:rPr>
      <w:rFonts w:ascii="Arial" w:eastAsia="Times New Roman" w:hAnsi="Arial" w:cs="Times New Roman"/>
      <w:b/>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494CB4"/>
    <w:pPr>
      <w:keepNext/>
      <w:keepLines/>
      <w:spacing w:after="0"/>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imes New Roman" w:cs="Times New Roman"/>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cs="Times New Roman"/>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494CB4"/>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qFormat/>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Normal"/>
    <w:rsid w:val="00EC20EC"/>
    <w:pPr>
      <w:ind w:left="851"/>
    </w:pPr>
    <w:rPr>
      <w:rFonts w:eastAsia="Times New Roman" w:cs="Times New Roman"/>
      <w:szCs w:val="20"/>
      <w:lang w:val="en-GB"/>
    </w:rPr>
  </w:style>
  <w:style w:type="paragraph" w:customStyle="1" w:styleId="INDENT2">
    <w:name w:val="INDENT2"/>
    <w:basedOn w:val="Normal"/>
    <w:rsid w:val="00EC20EC"/>
    <w:pPr>
      <w:ind w:left="1135" w:hanging="284"/>
    </w:pPr>
    <w:rPr>
      <w:rFonts w:eastAsia="Times New Roman" w:cs="Times New Roman"/>
      <w:szCs w:val="20"/>
      <w:lang w:val="en-GB"/>
    </w:rPr>
  </w:style>
  <w:style w:type="paragraph" w:customStyle="1" w:styleId="INDENT3">
    <w:name w:val="INDENT3"/>
    <w:basedOn w:val="Normal"/>
    <w:rsid w:val="00EC20EC"/>
    <w:pPr>
      <w:ind w:left="1701" w:hanging="567"/>
    </w:pPr>
    <w:rPr>
      <w:rFonts w:eastAsia="Times New Roman" w:cs="Times New Roman"/>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Normal"/>
    <w:rsid w:val="00EC20EC"/>
    <w:pPr>
      <w:keepNext/>
      <w:keepLines/>
    </w:pPr>
    <w:rPr>
      <w:rFonts w:eastAsia="Times New Roman" w:cs="Times New Roman"/>
      <w:b/>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rFonts w:eastAsia="Times New Roman" w:cs="Times New Roman"/>
      <w:szCs w:val="20"/>
    </w:rPr>
  </w:style>
  <w:style w:type="paragraph" w:customStyle="1" w:styleId="CouvRecTitle">
    <w:name w:val="Couv Rec Title"/>
    <w:basedOn w:val="Normal"/>
    <w:rsid w:val="00EC20EC"/>
    <w:pPr>
      <w:keepNext/>
      <w:keepLines/>
      <w:spacing w:before="24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eastAsia="Times New Roman" w:cs="Times New Roman"/>
      <w:b/>
      <w:szCs w:val="20"/>
      <w:lang w:val="en-GB"/>
    </w:rPr>
  </w:style>
  <w:style w:type="paragraph" w:styleId="PlainText">
    <w:name w:val="Plain Text"/>
    <w:basedOn w:val="Normal"/>
    <w:link w:val="PlainTextChar"/>
    <w:rsid w:val="00EC20EC"/>
    <w:rPr>
      <w:rFonts w:ascii="Courier New" w:eastAsia="Times New Roman" w:hAnsi="Courier New" w:cs="Times New Roman"/>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rPr>
      <w:rFonts w:eastAsia="Times New Roman" w:cs="Times New Roman"/>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rFonts w:eastAsia="Times New Roman" w:cs="Times New Roman"/>
      <w:i/>
      <w:color w:val="0000FF"/>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qFormat/>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eastAsia="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188042">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25607547">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7893994">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5999336">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63134575">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31276280">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2658053">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29393089">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28719903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49635259">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 w:id="209651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2.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3.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1590</TotalTime>
  <Pages>8</Pages>
  <Words>5515</Words>
  <Characters>31440</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CT4#108e</cp:lastModifiedBy>
  <cp:revision>935</cp:revision>
  <cp:lastPrinted>1900-01-01T08:00:00Z</cp:lastPrinted>
  <dcterms:created xsi:type="dcterms:W3CDTF">2021-09-26T07:31:00Z</dcterms:created>
  <dcterms:modified xsi:type="dcterms:W3CDTF">2022-02-09T05:24:00Z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